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0654" w14:textId="1BD2E6D5" w:rsidR="00811258" w:rsidRDefault="00811258" w:rsidP="00811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50"/>
      <w:bookmarkStart w:id="1" w:name="_Toc34124855"/>
      <w:bookmarkStart w:id="2" w:name="_Toc43207984"/>
      <w:bookmarkStart w:id="3" w:name="_Toc49857457"/>
      <w:bookmarkStart w:id="4" w:name="_Toc56677301"/>
      <w:bookmarkStart w:id="5" w:name="_Toc56691824"/>
      <w:bookmarkStart w:id="6" w:name="_Toc56699088"/>
      <w:bookmarkStart w:id="7" w:name="_Toc89035353"/>
      <w:bookmarkStart w:id="8" w:name="_Toc89065151"/>
      <w:bookmarkStart w:id="9" w:name="_Toc89180450"/>
      <w:bookmarkStart w:id="10" w:name="_Toc97072140"/>
      <w:bookmarkStart w:id="11" w:name="_Toc120051545"/>
      <w:bookmarkStart w:id="12" w:name="_Toc13629469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51646D">
        <w:rPr>
          <w:b/>
          <w:noProof/>
          <w:sz w:val="24"/>
        </w:rPr>
        <w:t>042</w:t>
      </w:r>
    </w:p>
    <w:p w14:paraId="43E98C26" w14:textId="1A3858D5" w:rsidR="00811258" w:rsidRDefault="00811258" w:rsidP="00811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 w:rsidR="00F7237C">
        <w:rPr>
          <w:b/>
          <w:noProof/>
          <w:sz w:val="24"/>
        </w:rPr>
        <w:t>öte</w:t>
      </w:r>
      <w:r>
        <w:rPr>
          <w:b/>
          <w:noProof/>
          <w:sz w:val="24"/>
        </w:rPr>
        <w:t>b</w:t>
      </w:r>
      <w:r w:rsidR="00F7237C">
        <w:rPr>
          <w:b/>
          <w:noProof/>
          <w:sz w:val="24"/>
        </w:rPr>
        <w:t>o</w:t>
      </w:r>
      <w:r>
        <w:rPr>
          <w:b/>
          <w:noProof/>
          <w:sz w:val="24"/>
        </w:rPr>
        <w:t>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258" w14:paraId="62398DE4" w14:textId="77777777" w:rsidTr="00BA7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25A27" w14:textId="77777777" w:rsidR="00811258" w:rsidRDefault="00811258" w:rsidP="00BA7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1258" w14:paraId="46FE8511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54A41" w14:textId="77777777" w:rsidR="00811258" w:rsidRDefault="00811258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258" w14:paraId="197AAA02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3B4C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562772FB" w14:textId="77777777" w:rsidTr="00BA778E">
        <w:tc>
          <w:tcPr>
            <w:tcW w:w="142" w:type="dxa"/>
            <w:tcBorders>
              <w:left w:val="single" w:sz="4" w:space="0" w:color="auto"/>
            </w:tcBorders>
          </w:tcPr>
          <w:p w14:paraId="11D8CA4C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D58898" w14:textId="77777777" w:rsidR="00811258" w:rsidRPr="00410371" w:rsidRDefault="00811258" w:rsidP="00BA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4EE617E5" w14:textId="77777777" w:rsidR="00811258" w:rsidRDefault="00811258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2F7C83" w14:textId="21C9899C" w:rsidR="00811258" w:rsidRPr="00410371" w:rsidRDefault="0051646D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74C8A300" w14:textId="77777777" w:rsidR="00811258" w:rsidRDefault="00811258" w:rsidP="00BA7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2291D" w14:textId="77777777" w:rsidR="00811258" w:rsidRPr="00410371" w:rsidRDefault="00811258" w:rsidP="00BA7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902FF3" w14:textId="77777777" w:rsidR="00811258" w:rsidRDefault="00811258" w:rsidP="00BA7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C6521" w14:textId="77777777" w:rsidR="00811258" w:rsidRPr="00410371" w:rsidRDefault="00811258" w:rsidP="00BA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07364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4F31D231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2F51B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160E4710" w14:textId="77777777" w:rsidTr="00BA7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98348" w14:textId="77777777" w:rsidR="00811258" w:rsidRPr="00F25D98" w:rsidRDefault="00811258" w:rsidP="00BA7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258" w14:paraId="0218BA7D" w14:textId="77777777" w:rsidTr="00BA778E">
        <w:tc>
          <w:tcPr>
            <w:tcW w:w="9641" w:type="dxa"/>
            <w:gridSpan w:val="9"/>
          </w:tcPr>
          <w:p w14:paraId="3CC8E57D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70B3B" w14:textId="77777777" w:rsidR="00811258" w:rsidRDefault="00811258" w:rsidP="008112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258" w14:paraId="2ACED28F" w14:textId="77777777" w:rsidTr="00BA778E">
        <w:tc>
          <w:tcPr>
            <w:tcW w:w="2835" w:type="dxa"/>
          </w:tcPr>
          <w:p w14:paraId="4E36844B" w14:textId="77777777" w:rsidR="00811258" w:rsidRDefault="00811258" w:rsidP="00BA7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7E0203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1FF04D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29130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8C8C2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AB104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5A7B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3FF957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D3AA0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87E5" w14:textId="77777777" w:rsidR="00811258" w:rsidRDefault="00811258" w:rsidP="008112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258" w14:paraId="18408CE9" w14:textId="77777777" w:rsidTr="00BA778E">
        <w:tc>
          <w:tcPr>
            <w:tcW w:w="9640" w:type="dxa"/>
            <w:gridSpan w:val="11"/>
          </w:tcPr>
          <w:p w14:paraId="071A5521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3C34C570" w14:textId="77777777" w:rsidTr="00BA7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A89C7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48DE8" w14:textId="190E6934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 type in EnableUeReachabilityRspData</w:t>
            </w:r>
          </w:p>
        </w:tc>
      </w:tr>
      <w:tr w:rsidR="00811258" w14:paraId="0378B75B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F873074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AB90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BBF15D1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91EDCEC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E32C9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11258" w14:paraId="619A46B0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6CB4FA18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5EA1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1258" w14:paraId="43944F19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7696C60B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89AB8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64D5735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2BAB4C26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50E04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247A2D8" w14:textId="77777777" w:rsidR="00811258" w:rsidRDefault="00811258" w:rsidP="00BA7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F07D2" w14:textId="77777777" w:rsidR="00811258" w:rsidRDefault="00811258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C47A" w14:textId="2611B5E7" w:rsidR="00811258" w:rsidRDefault="0051646D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2023-07-12</w:t>
            </w:r>
          </w:p>
        </w:tc>
      </w:tr>
      <w:tr w:rsidR="00811258" w14:paraId="165E1832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101772C2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A4288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F7553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8DEC7C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63D65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24BD9709" w14:textId="77777777" w:rsidTr="00BA7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2FB19" w14:textId="77777777" w:rsidR="00811258" w:rsidRDefault="00811258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CC1D" w14:textId="2B5C445F" w:rsidR="00811258" w:rsidRDefault="00706772" w:rsidP="00BA7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5E732A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4EB0C" w14:textId="77777777" w:rsidR="00811258" w:rsidRDefault="00811258" w:rsidP="00BA7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A0E90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11258" w14:paraId="0C07E48A" w14:textId="77777777" w:rsidTr="00BA7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57FD41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B56F2" w14:textId="77777777" w:rsidR="00811258" w:rsidRDefault="00811258" w:rsidP="00BA7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33B76" w14:textId="77777777" w:rsidR="00811258" w:rsidRDefault="00811258" w:rsidP="00BA7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ECE487" w14:textId="77777777" w:rsidR="00811258" w:rsidRPr="007C2097" w:rsidRDefault="00811258" w:rsidP="00BA7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1258" w14:paraId="0B412C42" w14:textId="77777777" w:rsidTr="00BA778E">
        <w:tc>
          <w:tcPr>
            <w:tcW w:w="1843" w:type="dxa"/>
          </w:tcPr>
          <w:p w14:paraId="25D73F47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342A9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7886DD5B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B91CD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55DA9" w14:textId="4491438B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becomes reachable and the AMF replies to the </w:t>
            </w:r>
            <w:r w:rsidR="0054454E">
              <w:rPr>
                <w:noProof/>
              </w:rPr>
              <w:t xml:space="preserve">service consumer (e.g. </w:t>
            </w:r>
            <w:r>
              <w:rPr>
                <w:noProof/>
              </w:rPr>
              <w:t>SMSF</w:t>
            </w:r>
            <w:r w:rsidR="0054454E">
              <w:rPr>
                <w:noProof/>
              </w:rPr>
              <w:t>) with EnableUeReachabilityRspData (see clause 5.4.2.2.1), the service consumer would benefit from receiving the UE’s used RAT type.</w:t>
            </w:r>
          </w:p>
        </w:tc>
      </w:tr>
      <w:tr w:rsidR="00811258" w14:paraId="1DB0A733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D867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8DA6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21232359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AFF1C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995C3" w14:textId="185B298A" w:rsidR="00811258" w:rsidRDefault="0054454E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ratType is added to type EnableUeReachabilityRspData.</w:t>
            </w:r>
          </w:p>
        </w:tc>
      </w:tr>
      <w:tr w:rsidR="00811258" w14:paraId="6DAAE1CB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FC813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B6A53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33FDB270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51B50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59B91" w14:textId="116D94ED" w:rsidR="00811258" w:rsidRDefault="0054454E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change of RAT type </w:t>
            </w:r>
            <w:r w:rsidR="00593CEB">
              <w:rPr>
                <w:noProof/>
              </w:rPr>
              <w:t>between</w:t>
            </w:r>
            <w:r>
              <w:rPr>
                <w:noProof/>
              </w:rPr>
              <w:t xml:space="preserve"> SMSF assignment</w:t>
            </w:r>
            <w:r w:rsidR="00593CEB">
              <w:rPr>
                <w:noProof/>
              </w:rPr>
              <w:t xml:space="preserve"> and MT-SMS is not communicated to the SMSF.</w:t>
            </w:r>
          </w:p>
        </w:tc>
      </w:tr>
      <w:tr w:rsidR="00811258" w14:paraId="796C985D" w14:textId="77777777" w:rsidTr="00BA778E">
        <w:tc>
          <w:tcPr>
            <w:tcW w:w="2694" w:type="dxa"/>
            <w:gridSpan w:val="2"/>
          </w:tcPr>
          <w:p w14:paraId="26B34556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77B521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01F5DAF9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E1EC5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F567D" w14:textId="0AC58B65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3CEB">
              <w:rPr>
                <w:noProof/>
              </w:rPr>
              <w:t xml:space="preserve">3.6.2.3, 6.3.6.2.4, </w:t>
            </w:r>
            <w:r w:rsidR="005E0130">
              <w:rPr>
                <w:noProof/>
              </w:rPr>
              <w:t>A.4</w:t>
            </w:r>
          </w:p>
        </w:tc>
      </w:tr>
      <w:tr w:rsidR="00811258" w14:paraId="5E78B7BD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229A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244DE" w14:textId="77777777" w:rsidR="00811258" w:rsidRDefault="00811258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258" w14:paraId="63A62F4F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DA540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96F0D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627A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7C1B04" w14:textId="77777777" w:rsidR="00811258" w:rsidRDefault="00811258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255120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258" w14:paraId="62AC21D0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DF1C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9273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22E24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A0E7A7" w14:textId="77777777" w:rsidR="00811258" w:rsidRDefault="00811258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E3F0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34B4C041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082D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85122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5453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8EAB9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1B976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4F67242C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5608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13145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BFF07" w14:textId="77777777" w:rsidR="00811258" w:rsidRDefault="00811258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39D03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B6463" w14:textId="77777777" w:rsidR="00811258" w:rsidRDefault="00811258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258" w14:paraId="39BA9638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38FA4" w14:textId="77777777" w:rsidR="00811258" w:rsidRDefault="00811258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5062" w14:textId="77777777" w:rsidR="00811258" w:rsidRDefault="00811258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811258" w14:paraId="75040A16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1BB49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AA4D" w14:textId="5F2EAF08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backwards compatible </w:t>
            </w:r>
            <w:r w:rsidR="00C87B44">
              <w:rPr>
                <w:noProof/>
              </w:rPr>
              <w:t>new features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TS29518_Namf_</w:t>
            </w:r>
            <w:r w:rsidR="00C87B44">
              <w:rPr>
                <w:noProof/>
              </w:rPr>
              <w:t>MT</w:t>
            </w:r>
            <w:r>
              <w:rPr>
                <w:noProof/>
              </w:rPr>
              <w:t>.yaml</w:t>
            </w:r>
          </w:p>
        </w:tc>
      </w:tr>
      <w:tr w:rsidR="00811258" w:rsidRPr="008863B9" w14:paraId="02F08DA5" w14:textId="77777777" w:rsidTr="00BA7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3DE16" w14:textId="77777777" w:rsidR="00811258" w:rsidRPr="008863B9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BC1A5" w14:textId="77777777" w:rsidR="00811258" w:rsidRPr="008863B9" w:rsidRDefault="00811258" w:rsidP="00BA7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258" w14:paraId="79061769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696FB" w14:textId="77777777" w:rsidR="00811258" w:rsidRDefault="00811258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B0330" w14:textId="77777777" w:rsidR="00811258" w:rsidRDefault="00811258" w:rsidP="00BA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D0237" w14:textId="77777777" w:rsidR="00811258" w:rsidRDefault="00811258" w:rsidP="00811258">
      <w:pPr>
        <w:pStyle w:val="CRCoverPage"/>
        <w:spacing w:after="0"/>
        <w:rPr>
          <w:noProof/>
          <w:sz w:val="8"/>
          <w:szCs w:val="8"/>
        </w:rPr>
      </w:pPr>
    </w:p>
    <w:p w14:paraId="630AE78C" w14:textId="77777777" w:rsidR="00811258" w:rsidRDefault="00811258" w:rsidP="00811258">
      <w:pPr>
        <w:rPr>
          <w:noProof/>
        </w:rPr>
        <w:sectPr w:rsidR="008112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1D188" w14:textId="77777777" w:rsidR="00811258" w:rsidRDefault="00811258" w:rsidP="0081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CE64B8" w14:textId="77777777" w:rsidR="00602AC0" w:rsidRPr="003B2883" w:rsidRDefault="00602AC0" w:rsidP="00602AC0">
      <w:pPr>
        <w:pStyle w:val="Heading5"/>
      </w:pPr>
      <w:r w:rsidRPr="003B2883">
        <w:t>6.3.6.2.3</w:t>
      </w:r>
      <w:r w:rsidRPr="003B2883">
        <w:tab/>
        <w:t xml:space="preserve">Type: </w:t>
      </w:r>
      <w:proofErr w:type="spellStart"/>
      <w:r w:rsidRPr="003B2883">
        <w:t>EnableUeReachabilityRspData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3FAA8DB" w14:textId="77777777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 xml:space="preserve">6.3.6.2.3-1: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2AC0" w:rsidRPr="003B2883" w14:paraId="57025838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B460" w14:textId="77777777" w:rsidR="00602AC0" w:rsidRPr="003B2883" w:rsidRDefault="00602AC0" w:rsidP="001D499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0800C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D168A" w14:textId="77777777" w:rsidR="00602AC0" w:rsidRPr="003B2883" w:rsidRDefault="00602AC0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7F3B" w14:textId="77777777" w:rsidR="00602AC0" w:rsidRPr="003B2883" w:rsidRDefault="00602AC0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BBEC6" w14:textId="77777777" w:rsidR="00602AC0" w:rsidRPr="003B2883" w:rsidRDefault="00602AC0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02AC0" w:rsidRPr="003B2883" w14:paraId="0E375439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2F38" w14:textId="77777777" w:rsidR="00602AC0" w:rsidRPr="003B2883" w:rsidRDefault="00602AC0" w:rsidP="001D4998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6C6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2F2" w14:textId="77777777" w:rsidR="00602AC0" w:rsidRPr="003B2883" w:rsidRDefault="00602AC0" w:rsidP="001D4998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FA9" w14:textId="77777777" w:rsidR="00602AC0" w:rsidRPr="003B2883" w:rsidRDefault="00602AC0" w:rsidP="001D4998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6C1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current reachability of the UE</w:t>
            </w:r>
          </w:p>
        </w:tc>
      </w:tr>
      <w:tr w:rsidR="00602AC0" w:rsidRPr="003B2883" w14:paraId="7A7CC673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478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4E6A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4DD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948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570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1122B0" w:rsidRPr="003B2883" w14:paraId="344D2279" w14:textId="77777777" w:rsidTr="001D4998">
        <w:trPr>
          <w:jc w:val="center"/>
          <w:ins w:id="14" w:author="Ulrich Wiehe" w:date="2023-06-29T07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96D" w14:textId="0B050386" w:rsidR="001122B0" w:rsidRPr="003B2883" w:rsidRDefault="001122B0" w:rsidP="001122B0">
            <w:pPr>
              <w:pStyle w:val="TAL"/>
              <w:rPr>
                <w:ins w:id="15" w:author="Ulrich Wiehe" w:date="2023-06-29T07:26:00Z"/>
              </w:rPr>
            </w:pPr>
            <w:proofErr w:type="spellStart"/>
            <w:ins w:id="16" w:author="Ulrich Wiehe" w:date="2023-06-29T07:26:00Z">
              <w:r w:rsidRPr="003B2883">
                <w:t>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DEC" w14:textId="5A64EB98" w:rsidR="001122B0" w:rsidRPr="003B2883" w:rsidRDefault="001122B0" w:rsidP="001122B0">
            <w:pPr>
              <w:pStyle w:val="TAL"/>
              <w:rPr>
                <w:ins w:id="17" w:author="Ulrich Wiehe" w:date="2023-06-29T07:26:00Z"/>
              </w:rPr>
            </w:pPr>
            <w:proofErr w:type="spellStart"/>
            <w:ins w:id="18" w:author="Ulrich Wiehe" w:date="2023-06-29T07:26:00Z">
              <w:r w:rsidRPr="003B2883"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0D5" w14:textId="57410D20" w:rsidR="001122B0" w:rsidRPr="003B2883" w:rsidRDefault="001122B0" w:rsidP="001122B0">
            <w:pPr>
              <w:pStyle w:val="TAC"/>
              <w:rPr>
                <w:ins w:id="19" w:author="Ulrich Wiehe" w:date="2023-06-29T07:26:00Z"/>
              </w:rPr>
            </w:pPr>
            <w:ins w:id="20" w:author="Ulrich Wiehe" w:date="2023-06-29T07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D03" w14:textId="1048F522" w:rsidR="001122B0" w:rsidRPr="003B2883" w:rsidRDefault="001122B0" w:rsidP="001122B0">
            <w:pPr>
              <w:pStyle w:val="TAL"/>
              <w:rPr>
                <w:ins w:id="21" w:author="Ulrich Wiehe" w:date="2023-06-29T07:26:00Z"/>
              </w:rPr>
            </w:pPr>
            <w:ins w:id="22" w:author="Ulrich Wiehe" w:date="2023-06-29T07:26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9991" w14:textId="6977ADDD" w:rsidR="001122B0" w:rsidRPr="003B2883" w:rsidRDefault="001122B0" w:rsidP="001122B0">
            <w:pPr>
              <w:pStyle w:val="TAL"/>
              <w:rPr>
                <w:ins w:id="23" w:author="Ulrich Wiehe" w:date="2023-06-29T07:26:00Z"/>
                <w:rFonts w:cs="Arial"/>
                <w:szCs w:val="18"/>
              </w:rPr>
            </w:pPr>
            <w:ins w:id="24" w:author="Ulrich Wiehe" w:date="2023-06-29T07:31:00Z">
              <w:r>
                <w:rPr>
                  <w:rFonts w:cs="Arial"/>
                  <w:szCs w:val="18"/>
                </w:rPr>
                <w:t xml:space="preserve">RAT type used by the </w:t>
              </w:r>
            </w:ins>
            <w:ins w:id="25" w:author="Ulrich Wiehe" w:date="2023-06-29T07:32:00Z">
              <w:r>
                <w:rPr>
                  <w:rFonts w:cs="Arial"/>
                  <w:szCs w:val="18"/>
                </w:rPr>
                <w:t>UE</w:t>
              </w:r>
            </w:ins>
          </w:p>
        </w:tc>
      </w:tr>
    </w:tbl>
    <w:p w14:paraId="1FD635E5" w14:textId="77777777" w:rsidR="00602AC0" w:rsidRPr="003B2883" w:rsidRDefault="00602AC0" w:rsidP="00602AC0"/>
    <w:p w14:paraId="45F0B195" w14:textId="2123CBB9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5156551"/>
      <w:bookmarkStart w:id="27" w:name="_Toc34124856"/>
      <w:bookmarkStart w:id="28" w:name="_Toc43207985"/>
      <w:bookmarkStart w:id="29" w:name="_Toc49857458"/>
      <w:bookmarkStart w:id="30" w:name="_Toc56677302"/>
      <w:bookmarkStart w:id="31" w:name="_Toc56691825"/>
      <w:bookmarkStart w:id="32" w:name="_Toc56699089"/>
      <w:bookmarkStart w:id="33" w:name="_Toc89035354"/>
      <w:bookmarkStart w:id="34" w:name="_Toc89065152"/>
      <w:bookmarkStart w:id="35" w:name="_Toc89180451"/>
      <w:bookmarkStart w:id="36" w:name="_Toc97072141"/>
      <w:bookmarkStart w:id="37" w:name="_Toc120051546"/>
      <w:bookmarkStart w:id="38" w:name="_Toc1362946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E5F70" w14:textId="77777777" w:rsidR="00602AC0" w:rsidRPr="003B2883" w:rsidRDefault="00602AC0" w:rsidP="00602AC0">
      <w:pPr>
        <w:pStyle w:val="Heading5"/>
      </w:pPr>
      <w:r w:rsidRPr="003B2883">
        <w:t>6.3.6.2.4</w:t>
      </w:r>
      <w:r w:rsidRPr="003B2883">
        <w:tab/>
        <w:t xml:space="preserve">Type: </w:t>
      </w:r>
      <w:proofErr w:type="spellStart"/>
      <w:r w:rsidRPr="003B2883">
        <w:t>UeContextInfo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2900564E" w14:textId="448F4756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>6.3.6.2.</w:t>
      </w:r>
      <w:ins w:id="39" w:author="Ulrich Wiehe" w:date="2023-06-29T07:24:00Z">
        <w:r w:rsidR="001122B0">
          <w:t>4</w:t>
        </w:r>
      </w:ins>
      <w:del w:id="40" w:author="Ulrich Wiehe" w:date="2023-06-29T07:24:00Z">
        <w:r w:rsidRPr="003B2883" w:rsidDel="001122B0">
          <w:delText>3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UeContextInfo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602AC0" w:rsidRPr="003B2883" w14:paraId="6D088CCB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BC9AD" w14:textId="77777777" w:rsidR="00602AC0" w:rsidRPr="003B2883" w:rsidRDefault="00602AC0" w:rsidP="001D4998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4B56F" w14:textId="77777777" w:rsidR="00602AC0" w:rsidRPr="003B2883" w:rsidRDefault="00602AC0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13705" w14:textId="77777777" w:rsidR="00602AC0" w:rsidRPr="003B2883" w:rsidRDefault="00602AC0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89089" w14:textId="77777777" w:rsidR="00602AC0" w:rsidRPr="003B2883" w:rsidRDefault="00602AC0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DA9D0" w14:textId="77777777" w:rsidR="00602AC0" w:rsidRPr="003B2883" w:rsidRDefault="00602AC0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02AC0" w:rsidRPr="003B2883" w14:paraId="305FC483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7BA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supportVoPS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EA2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74A0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DEC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A8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3BBDCAC6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1" w:name="_PERM_MCCTEMPBM_CRPT03410288___2"/>
            <w:r w:rsidRPr="003B2883">
              <w:rPr>
                <w:rFonts w:cs="Arial"/>
                <w:szCs w:val="18"/>
              </w:rPr>
              <w:t>- "TADS"</w:t>
            </w:r>
          </w:p>
          <w:bookmarkEnd w:id="41"/>
          <w:p w14:paraId="7B18E478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0501C7EF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</w:t>
            </w:r>
            <w:proofErr w:type="gramStart"/>
            <w:r w:rsidRPr="003B2883">
              <w:t>whether or not</w:t>
            </w:r>
            <w:proofErr w:type="gramEnd"/>
            <w:r w:rsidRPr="003B2883">
              <w:t xml:space="preserve"> IMS voice over PS Session is supported in the registration area (s) where the UE is currently registered</w:t>
            </w:r>
            <w:r w:rsidRPr="003B2883">
              <w:rPr>
                <w:rFonts w:cs="Arial"/>
                <w:szCs w:val="18"/>
              </w:rPr>
              <w:t xml:space="preserve"> in 3GPP access.</w:t>
            </w:r>
          </w:p>
        </w:tc>
      </w:tr>
      <w:tr w:rsidR="00602AC0" w:rsidRPr="003B2883" w14:paraId="0B6840D1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144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supportVoPSn3gpp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914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2E8" w14:textId="77777777" w:rsidR="00602AC0" w:rsidRPr="003B2883" w:rsidRDefault="00602AC0" w:rsidP="001D4998">
            <w:pPr>
              <w:pStyle w:val="TAC"/>
            </w:pPr>
            <w:r w:rsidRPr="003B2883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26D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8C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This IE shall be present when the UE is registered in</w:t>
            </w:r>
            <w:r w:rsidRPr="003B2883">
              <w:rPr>
                <w:rFonts w:cs="Arial"/>
                <w:szCs w:val="18"/>
              </w:rPr>
              <w:t xml:space="preserve"> WLAN</w:t>
            </w:r>
            <w:r w:rsidRPr="003B2883">
              <w:rPr>
                <w:rFonts w:cs="Arial" w:hint="eastAsia"/>
                <w:szCs w:val="18"/>
              </w:rPr>
              <w:t xml:space="preserve"> non 3GPP access </w:t>
            </w:r>
            <w:r w:rsidRPr="003B2883">
              <w:rPr>
                <w:rFonts w:cs="Arial"/>
                <w:szCs w:val="18"/>
              </w:rPr>
              <w:t>and the following UE Context Information class are required:</w:t>
            </w:r>
          </w:p>
          <w:p w14:paraId="10F1C087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2" w:name="_PERM_MCCTEMPBM_CRPT03410289___2"/>
            <w:r w:rsidRPr="003B2883">
              <w:rPr>
                <w:rFonts w:cs="Arial"/>
                <w:szCs w:val="18"/>
              </w:rPr>
              <w:t>- "TADS"</w:t>
            </w:r>
          </w:p>
          <w:bookmarkEnd w:id="42"/>
          <w:p w14:paraId="2573ACCC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61B8D8F6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</w:t>
            </w:r>
            <w:proofErr w:type="gramStart"/>
            <w:r w:rsidRPr="003B2883">
              <w:t>whether or not</w:t>
            </w:r>
            <w:proofErr w:type="gramEnd"/>
            <w:r w:rsidRPr="003B2883">
              <w:t xml:space="preserve"> IMS voice over PS Session Supported Indication over non-3GPP access</w:t>
            </w:r>
            <w:r w:rsidRPr="003B2883">
              <w:rPr>
                <w:lang w:val="en-US"/>
              </w:rPr>
              <w:t xml:space="preserve"> is supported in the WLAN where the UE is currently registered.</w:t>
            </w:r>
          </w:p>
        </w:tc>
      </w:tr>
      <w:tr w:rsidR="00602AC0" w:rsidRPr="003B2883" w14:paraId="42D08D6D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789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lastActTime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F2CB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F49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FAE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01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2DF018B8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3" w:name="_PERM_MCCTEMPBM_CRPT03410290___2"/>
            <w:r w:rsidRPr="003B2883">
              <w:rPr>
                <w:rFonts w:cs="Arial"/>
                <w:szCs w:val="18"/>
              </w:rPr>
              <w:t>- "TADS"</w:t>
            </w:r>
          </w:p>
          <w:bookmarkEnd w:id="43"/>
          <w:p w14:paraId="6EF124AE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34191F3F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i</w:t>
            </w:r>
            <w:r w:rsidRPr="003B2883">
              <w:rPr>
                <w:lang w:eastAsia="zh-CN"/>
              </w:rPr>
              <w:t>ndicate the t</w:t>
            </w:r>
            <w:r w:rsidRPr="003B2883">
              <w:t>ime stamp of the last radio contact with the UE.</w:t>
            </w:r>
          </w:p>
        </w:tc>
      </w:tr>
      <w:tr w:rsidR="00602AC0" w:rsidRPr="003B2883" w14:paraId="65C166FF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AC2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accessType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7E59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F6D" w14:textId="77777777" w:rsidR="00602AC0" w:rsidRPr="003B2883" w:rsidRDefault="00602AC0" w:rsidP="001D4998">
            <w:pPr>
              <w:pStyle w:val="TAC"/>
            </w:pPr>
            <w:r w:rsidRPr="003B2883">
              <w:rPr>
                <w:rFonts w:hint="eastAsia"/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7C12" w14:textId="77777777" w:rsidR="00602AC0" w:rsidRPr="003B2883" w:rsidRDefault="00602AC0" w:rsidP="001D4998">
            <w:pPr>
              <w:pStyle w:val="TAL"/>
            </w:pPr>
            <w:r w:rsidRPr="003B2883">
              <w:rPr>
                <w:rFonts w:hint="eastAsia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693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12A6FEF2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4" w:name="_PERM_MCCTEMPBM_CRPT03410291___2"/>
            <w:r w:rsidRPr="003B2883">
              <w:rPr>
                <w:rFonts w:cs="Arial"/>
                <w:szCs w:val="18"/>
              </w:rPr>
              <w:t>- "TADS"</w:t>
            </w:r>
          </w:p>
          <w:bookmarkEnd w:id="44"/>
          <w:p w14:paraId="2B8F3FB7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318C12FE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indicate the current </w:t>
            </w:r>
            <w:r w:rsidRPr="003B2883">
              <w:rPr>
                <w:rFonts w:cs="Arial" w:hint="eastAsia"/>
                <w:szCs w:val="18"/>
                <w:lang w:eastAsia="ja-JP"/>
              </w:rPr>
              <w:t>access</w:t>
            </w:r>
            <w:r w:rsidRPr="003B2883">
              <w:rPr>
                <w:rFonts w:cs="Arial"/>
                <w:szCs w:val="18"/>
              </w:rPr>
              <w:t xml:space="preserve"> type of the UE.</w:t>
            </w:r>
          </w:p>
        </w:tc>
      </w:tr>
      <w:tr w:rsidR="00602AC0" w:rsidRPr="003B2883" w14:paraId="1BD04B6C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4D7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DC7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4AF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BCD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0339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14:paraId="15F0940D" w14:textId="77777777" w:rsidR="00602AC0" w:rsidRPr="003B2883" w:rsidRDefault="00602AC0" w:rsidP="001D4998">
            <w:pPr>
              <w:pStyle w:val="TAL"/>
              <w:ind w:left="284"/>
              <w:rPr>
                <w:rFonts w:cs="Arial"/>
                <w:szCs w:val="18"/>
              </w:rPr>
            </w:pPr>
            <w:bookmarkStart w:id="45" w:name="_PERM_MCCTEMPBM_CRPT03410292___2"/>
            <w:r w:rsidRPr="003B2883">
              <w:rPr>
                <w:rFonts w:cs="Arial"/>
                <w:szCs w:val="18"/>
              </w:rPr>
              <w:t>- "TADS"</w:t>
            </w:r>
          </w:p>
          <w:bookmarkEnd w:id="45"/>
          <w:p w14:paraId="496C7164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</w:p>
          <w:p w14:paraId="6046EBC8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indicate the current RAT type of the UE.</w:t>
            </w:r>
          </w:p>
        </w:tc>
      </w:tr>
      <w:tr w:rsidR="00602AC0" w:rsidRPr="003B2883" w14:paraId="5065C317" w14:textId="77777777" w:rsidTr="001D49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10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C2" w14:textId="77777777" w:rsidR="00602AC0" w:rsidRPr="003B2883" w:rsidRDefault="00602AC0" w:rsidP="001D499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13D" w14:textId="77777777" w:rsidR="00602AC0" w:rsidRPr="003B2883" w:rsidRDefault="00602AC0" w:rsidP="001D4998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60D" w14:textId="77777777" w:rsidR="00602AC0" w:rsidRPr="003B2883" w:rsidRDefault="00602AC0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7935" w14:textId="77777777" w:rsidR="00602AC0" w:rsidRPr="003B2883" w:rsidRDefault="00602AC0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AFA2537" w14:textId="77777777" w:rsidR="00602AC0" w:rsidRDefault="00602AC0" w:rsidP="00602AC0"/>
    <w:p w14:paraId="5E2F57DD" w14:textId="4AB8EBC5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5156552"/>
      <w:bookmarkStart w:id="47" w:name="_Toc34124857"/>
      <w:bookmarkStart w:id="48" w:name="_Toc43207986"/>
      <w:bookmarkStart w:id="49" w:name="_Toc49857459"/>
      <w:bookmarkStart w:id="50" w:name="_Toc56677303"/>
      <w:bookmarkStart w:id="51" w:name="_Toc56691826"/>
      <w:bookmarkStart w:id="52" w:name="_Toc56699090"/>
      <w:bookmarkStart w:id="53" w:name="_Toc89035355"/>
      <w:bookmarkStart w:id="54" w:name="_Toc89065153"/>
      <w:bookmarkStart w:id="55" w:name="_Toc89180452"/>
      <w:bookmarkStart w:id="56" w:name="_Toc97072142"/>
      <w:bookmarkStart w:id="57" w:name="_Toc120051547"/>
      <w:bookmarkStart w:id="58" w:name="_Toc136294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49CFF" w14:textId="77777777" w:rsidR="00602AC0" w:rsidRPr="003B2883" w:rsidRDefault="00602AC0" w:rsidP="00ED495F">
      <w:pPr>
        <w:pStyle w:val="Heading1"/>
      </w:pPr>
      <w:bookmarkStart w:id="59" w:name="_Toc25156617"/>
      <w:bookmarkStart w:id="60" w:name="_Toc34124922"/>
      <w:bookmarkStart w:id="61" w:name="_Toc43208058"/>
      <w:bookmarkStart w:id="62" w:name="_Toc49857525"/>
      <w:bookmarkStart w:id="63" w:name="_Toc56677371"/>
      <w:bookmarkStart w:id="64" w:name="_Toc56691894"/>
      <w:bookmarkStart w:id="65" w:name="_Toc56699158"/>
      <w:bookmarkStart w:id="66" w:name="_Toc89035527"/>
      <w:bookmarkStart w:id="67" w:name="_Toc89065326"/>
      <w:bookmarkStart w:id="68" w:name="_Toc89180627"/>
      <w:bookmarkStart w:id="69" w:name="_Toc97072322"/>
      <w:bookmarkStart w:id="70" w:name="_Toc120051738"/>
      <w:bookmarkStart w:id="71" w:name="_Toc136294898"/>
      <w:bookmarkStart w:id="72" w:name="_Hlk97070612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3B2883">
        <w:lastRenderedPageBreak/>
        <w:t>A.4</w:t>
      </w:r>
      <w:r w:rsidRPr="003B2883">
        <w:tab/>
      </w:r>
      <w:proofErr w:type="spellStart"/>
      <w:r w:rsidRPr="003B2883">
        <w:t>Namf_MT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3A27973D" w14:textId="63EECA77" w:rsidR="00602AC0" w:rsidRDefault="00602AC0" w:rsidP="00602AC0">
      <w:pPr>
        <w:pStyle w:val="PL"/>
      </w:pPr>
      <w:proofErr w:type="spellStart"/>
      <w:r w:rsidRPr="003B2883">
        <w:t>openapi</w:t>
      </w:r>
      <w:proofErr w:type="spellEnd"/>
      <w:r w:rsidRPr="003B2883">
        <w:t>: 3.0.0</w:t>
      </w:r>
    </w:p>
    <w:p w14:paraId="5ADA2BD1" w14:textId="1B694D1F" w:rsidR="002663AC" w:rsidRPr="00593CEB" w:rsidRDefault="002663AC" w:rsidP="00602AC0">
      <w:pPr>
        <w:pStyle w:val="PL"/>
        <w:rPr>
          <w:color w:val="0070C0"/>
        </w:rPr>
      </w:pPr>
    </w:p>
    <w:p w14:paraId="31C06512" w14:textId="05A7D2F8" w:rsidR="00593CEB" w:rsidRPr="00593CEB" w:rsidRDefault="00593CEB" w:rsidP="00602AC0">
      <w:pPr>
        <w:pStyle w:val="PL"/>
        <w:rPr>
          <w:color w:val="0070C0"/>
        </w:rPr>
      </w:pPr>
      <w:r w:rsidRPr="00593CEB">
        <w:rPr>
          <w:color w:val="0070C0"/>
        </w:rPr>
        <w:t>*******text not shown for clarity*********</w:t>
      </w:r>
    </w:p>
    <w:p w14:paraId="7712EBF0" w14:textId="77777777" w:rsidR="00593CEB" w:rsidRPr="00593CEB" w:rsidRDefault="00593CEB" w:rsidP="00602AC0">
      <w:pPr>
        <w:pStyle w:val="PL"/>
        <w:rPr>
          <w:color w:val="0070C0"/>
        </w:rPr>
      </w:pPr>
    </w:p>
    <w:bookmarkEnd w:id="72"/>
    <w:p w14:paraId="4DBEC90D" w14:textId="77777777" w:rsidR="00BC70C5" w:rsidRDefault="00BC70C5" w:rsidP="00602AC0">
      <w:pPr>
        <w:pStyle w:val="PL"/>
      </w:pPr>
    </w:p>
    <w:p w14:paraId="336293BF" w14:textId="54AEB767" w:rsidR="00602AC0" w:rsidRDefault="00602AC0" w:rsidP="00602AC0">
      <w:pPr>
        <w:pStyle w:val="PL"/>
      </w:pPr>
      <w:r w:rsidRPr="003B2883">
        <w:t xml:space="preserve">    </w:t>
      </w:r>
      <w:proofErr w:type="spellStart"/>
      <w:r w:rsidRPr="003B2883">
        <w:t>EnableUeReachabilityRspData</w:t>
      </w:r>
      <w:proofErr w:type="spellEnd"/>
      <w:r w:rsidRPr="003B2883">
        <w:t>:</w:t>
      </w:r>
    </w:p>
    <w:p w14:paraId="3A9D6431" w14:textId="03EFFF81" w:rsidR="00202DAB" w:rsidRPr="003B2883" w:rsidRDefault="00202DAB" w:rsidP="00602AC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Response</w:t>
      </w:r>
    </w:p>
    <w:p w14:paraId="67CAE7CB" w14:textId="77777777" w:rsidR="00602AC0" w:rsidRPr="003B2883" w:rsidRDefault="00602AC0" w:rsidP="00602AC0">
      <w:pPr>
        <w:pStyle w:val="PL"/>
      </w:pPr>
      <w:r w:rsidRPr="003B2883">
        <w:t xml:space="preserve">      type: object</w:t>
      </w:r>
    </w:p>
    <w:p w14:paraId="6E2B35AE" w14:textId="77777777" w:rsidR="00602AC0" w:rsidRPr="003B2883" w:rsidRDefault="00602AC0" w:rsidP="00602AC0">
      <w:pPr>
        <w:pStyle w:val="PL"/>
      </w:pPr>
      <w:r w:rsidRPr="003B2883">
        <w:t xml:space="preserve">      properties:</w:t>
      </w:r>
    </w:p>
    <w:p w14:paraId="0AB73360" w14:textId="77777777" w:rsidR="00602AC0" w:rsidRPr="003B2883" w:rsidRDefault="00602AC0" w:rsidP="00602AC0">
      <w:pPr>
        <w:pStyle w:val="PL"/>
      </w:pPr>
      <w:r w:rsidRPr="003B2883">
        <w:t xml:space="preserve">        reachability:</w:t>
      </w:r>
    </w:p>
    <w:p w14:paraId="313A915D" w14:textId="77777777" w:rsidR="00602AC0" w:rsidRPr="003B2883" w:rsidRDefault="00602AC0" w:rsidP="00602AC0">
      <w:pPr>
        <w:pStyle w:val="PL"/>
      </w:pPr>
      <w:r w:rsidRPr="003B2883">
        <w:t xml:space="preserve">          $ref: 'TS29518_Namf_EventExposure.yaml#/components/schemas/UeReachability'</w:t>
      </w:r>
    </w:p>
    <w:p w14:paraId="2EE76C10" w14:textId="77777777" w:rsidR="00602AC0" w:rsidRPr="003B2883" w:rsidRDefault="00602AC0" w:rsidP="00602AC0">
      <w:pPr>
        <w:pStyle w:val="PL"/>
      </w:pPr>
      <w:r w:rsidRPr="003B2883">
        <w:t xml:space="preserve">        </w:t>
      </w:r>
      <w:proofErr w:type="spellStart"/>
      <w:r w:rsidRPr="003B2883">
        <w:t>supportedFeatures</w:t>
      </w:r>
      <w:proofErr w:type="spellEnd"/>
      <w:r w:rsidRPr="003B2883">
        <w:t>:</w:t>
      </w:r>
    </w:p>
    <w:p w14:paraId="4C1285FD" w14:textId="77777777" w:rsidR="00706772" w:rsidRDefault="00602AC0" w:rsidP="00706772">
      <w:pPr>
        <w:pStyle w:val="PL"/>
        <w:rPr>
          <w:ins w:id="73" w:author="Ulrich Wiehe" w:date="2023-06-29T07:33:00Z"/>
        </w:rPr>
      </w:pPr>
      <w:r w:rsidRPr="003B2883">
        <w:t xml:space="preserve">          $ref: 'TS29571_CommonData.yaml#/components/schemas/</w:t>
      </w:r>
      <w:proofErr w:type="spellStart"/>
      <w:r w:rsidRPr="003B2883">
        <w:t>SupportedFeatures</w:t>
      </w:r>
      <w:proofErr w:type="spellEnd"/>
      <w:r w:rsidRPr="003B2883">
        <w:t>'</w:t>
      </w:r>
    </w:p>
    <w:p w14:paraId="7DAB1C77" w14:textId="2B5A3240" w:rsidR="00706772" w:rsidRPr="003B2883" w:rsidRDefault="00706772" w:rsidP="00706772">
      <w:pPr>
        <w:pStyle w:val="PL"/>
        <w:rPr>
          <w:ins w:id="74" w:author="Ulrich Wiehe" w:date="2023-06-29T07:33:00Z"/>
        </w:rPr>
      </w:pPr>
      <w:ins w:id="75" w:author="Ulrich Wiehe" w:date="2023-06-29T07:33:00Z">
        <w:r>
          <w:t xml:space="preserve">   </w:t>
        </w:r>
      </w:ins>
      <w:ins w:id="76" w:author="Ulrich Wiehe" w:date="2023-06-29T09:08:00Z">
        <w:r>
          <w:t xml:space="preserve">  </w:t>
        </w:r>
      </w:ins>
      <w:ins w:id="77" w:author="Ulrich Wiehe" w:date="2023-06-29T07:33:00Z">
        <w:r>
          <w:t xml:space="preserve">   </w:t>
        </w:r>
        <w:proofErr w:type="spellStart"/>
        <w:r>
          <w:t>ratType</w:t>
        </w:r>
        <w:proofErr w:type="spellEnd"/>
        <w:r>
          <w:t>:</w:t>
        </w:r>
      </w:ins>
    </w:p>
    <w:p w14:paraId="7F295C07" w14:textId="2FA9977A" w:rsidR="00602AC0" w:rsidRPr="003B2883" w:rsidRDefault="00706772" w:rsidP="00602AC0">
      <w:pPr>
        <w:pStyle w:val="PL"/>
      </w:pPr>
      <w:ins w:id="78" w:author="Ulrich Wiehe" w:date="2023-06-29T07:33:00Z">
        <w:r w:rsidRPr="003B2883">
          <w:t xml:space="preserve">          $ref: 'TS29571_CommonData.yaml#/components/schemas/</w:t>
        </w:r>
        <w:proofErr w:type="spellStart"/>
        <w:r w:rsidRPr="003B2883">
          <w:t>RatType</w:t>
        </w:r>
        <w:proofErr w:type="spellEnd"/>
        <w:r w:rsidRPr="003B2883">
          <w:t>'</w:t>
        </w:r>
      </w:ins>
    </w:p>
    <w:p w14:paraId="70BC7DEA" w14:textId="77777777" w:rsidR="00602AC0" w:rsidRPr="003B2883" w:rsidRDefault="00602AC0" w:rsidP="00602AC0">
      <w:pPr>
        <w:pStyle w:val="PL"/>
      </w:pPr>
      <w:r w:rsidRPr="003B2883">
        <w:t xml:space="preserve">      required:</w:t>
      </w:r>
    </w:p>
    <w:p w14:paraId="57D78FEC" w14:textId="52520FD4" w:rsidR="001122B0" w:rsidRPr="003B2883" w:rsidRDefault="00602AC0" w:rsidP="00602AC0">
      <w:pPr>
        <w:pStyle w:val="PL"/>
      </w:pPr>
      <w:r w:rsidRPr="003B2883">
        <w:t xml:space="preserve">        - reachability</w:t>
      </w:r>
    </w:p>
    <w:p w14:paraId="0A194974" w14:textId="77777777" w:rsidR="00593CEB" w:rsidRPr="00593CEB" w:rsidRDefault="00593CEB" w:rsidP="00593CEB">
      <w:pPr>
        <w:pStyle w:val="PL"/>
        <w:rPr>
          <w:color w:val="0070C0"/>
        </w:rPr>
      </w:pPr>
    </w:p>
    <w:p w14:paraId="0723AAF4" w14:textId="77777777" w:rsidR="00593CEB" w:rsidRPr="00593CEB" w:rsidRDefault="00593CEB" w:rsidP="00593CEB">
      <w:pPr>
        <w:pStyle w:val="PL"/>
        <w:rPr>
          <w:color w:val="0070C0"/>
        </w:rPr>
      </w:pPr>
      <w:r w:rsidRPr="00593CEB">
        <w:rPr>
          <w:color w:val="0070C0"/>
        </w:rPr>
        <w:t>*******text not shown for clarity*********</w:t>
      </w:r>
    </w:p>
    <w:p w14:paraId="7E6214E0" w14:textId="77777777" w:rsidR="00593CEB" w:rsidRPr="00593CEB" w:rsidRDefault="00593CEB" w:rsidP="00593CEB">
      <w:pPr>
        <w:pStyle w:val="PL"/>
        <w:rPr>
          <w:color w:val="0070C0"/>
        </w:rPr>
      </w:pPr>
    </w:p>
    <w:p w14:paraId="0749F5D2" w14:textId="180FB4A7" w:rsidR="00593CEB" w:rsidRDefault="00593CEB" w:rsidP="0059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52753" w14:textId="77777777" w:rsidR="00593CEB" w:rsidRDefault="00593CEB" w:rsidP="00602AC0">
      <w:pPr>
        <w:pStyle w:val="PL"/>
      </w:pPr>
    </w:p>
    <w:sectPr w:rsidR="00593CE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04E19" w14:textId="77777777" w:rsidR="00C162B9" w:rsidRDefault="00C162B9">
      <w:r>
        <w:separator/>
      </w:r>
    </w:p>
  </w:endnote>
  <w:endnote w:type="continuationSeparator" w:id="0">
    <w:p w14:paraId="0030B605" w14:textId="77777777" w:rsidR="00C162B9" w:rsidRDefault="00C1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20BC" w14:textId="77777777" w:rsidR="00C162B9" w:rsidRDefault="00C162B9">
      <w:r>
        <w:separator/>
      </w:r>
    </w:p>
  </w:footnote>
  <w:footnote w:type="continuationSeparator" w:id="0">
    <w:p w14:paraId="0666487F" w14:textId="77777777" w:rsidR="00C162B9" w:rsidRDefault="00C1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28EC" w14:textId="77777777" w:rsidR="00811258" w:rsidRDefault="008112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37A620DE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64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466F8ECD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64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0"/>
  </w:num>
  <w:num w:numId="11" w16cid:durableId="1279948105">
    <w:abstractNumId w:val="9"/>
  </w:num>
  <w:num w:numId="12" w16cid:durableId="2029944713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115D2"/>
    <w:rsid w:val="00011C5F"/>
    <w:rsid w:val="00012F04"/>
    <w:rsid w:val="00013E86"/>
    <w:rsid w:val="000145C0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3397"/>
    <w:rsid w:val="00033F45"/>
    <w:rsid w:val="000356C0"/>
    <w:rsid w:val="00035E6C"/>
    <w:rsid w:val="0003723C"/>
    <w:rsid w:val="00040095"/>
    <w:rsid w:val="00041AAB"/>
    <w:rsid w:val="000422A1"/>
    <w:rsid w:val="0004276E"/>
    <w:rsid w:val="0004427D"/>
    <w:rsid w:val="00045A37"/>
    <w:rsid w:val="00047F0E"/>
    <w:rsid w:val="00050593"/>
    <w:rsid w:val="00050A1C"/>
    <w:rsid w:val="0005113E"/>
    <w:rsid w:val="00051834"/>
    <w:rsid w:val="00051986"/>
    <w:rsid w:val="0005247A"/>
    <w:rsid w:val="00052E47"/>
    <w:rsid w:val="00054A22"/>
    <w:rsid w:val="00055785"/>
    <w:rsid w:val="00057EFC"/>
    <w:rsid w:val="00062023"/>
    <w:rsid w:val="000620E4"/>
    <w:rsid w:val="00063ACE"/>
    <w:rsid w:val="00064480"/>
    <w:rsid w:val="0006553F"/>
    <w:rsid w:val="000655A6"/>
    <w:rsid w:val="0006763C"/>
    <w:rsid w:val="00067BEE"/>
    <w:rsid w:val="00067C04"/>
    <w:rsid w:val="000747F9"/>
    <w:rsid w:val="00075DC2"/>
    <w:rsid w:val="00075E22"/>
    <w:rsid w:val="00075E5A"/>
    <w:rsid w:val="0007615D"/>
    <w:rsid w:val="00076F11"/>
    <w:rsid w:val="00080512"/>
    <w:rsid w:val="00080B59"/>
    <w:rsid w:val="0008339B"/>
    <w:rsid w:val="00083F48"/>
    <w:rsid w:val="00085B8C"/>
    <w:rsid w:val="00085D79"/>
    <w:rsid w:val="0009176A"/>
    <w:rsid w:val="00091F76"/>
    <w:rsid w:val="0009536C"/>
    <w:rsid w:val="00097512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44D1"/>
    <w:rsid w:val="000B5790"/>
    <w:rsid w:val="000B67BD"/>
    <w:rsid w:val="000B70E1"/>
    <w:rsid w:val="000B7A7E"/>
    <w:rsid w:val="000C09B0"/>
    <w:rsid w:val="000C14B9"/>
    <w:rsid w:val="000C1CDC"/>
    <w:rsid w:val="000C3A64"/>
    <w:rsid w:val="000C47C3"/>
    <w:rsid w:val="000C674B"/>
    <w:rsid w:val="000C7954"/>
    <w:rsid w:val="000D141E"/>
    <w:rsid w:val="000D2828"/>
    <w:rsid w:val="000D2929"/>
    <w:rsid w:val="000D2C9A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862"/>
    <w:rsid w:val="000E4FD4"/>
    <w:rsid w:val="000E5296"/>
    <w:rsid w:val="000E65A0"/>
    <w:rsid w:val="000F1992"/>
    <w:rsid w:val="000F2BA8"/>
    <w:rsid w:val="000F2C42"/>
    <w:rsid w:val="000F413F"/>
    <w:rsid w:val="000F50C4"/>
    <w:rsid w:val="000F5C2F"/>
    <w:rsid w:val="000F6C48"/>
    <w:rsid w:val="000F74A5"/>
    <w:rsid w:val="000F791E"/>
    <w:rsid w:val="0010007D"/>
    <w:rsid w:val="0010131D"/>
    <w:rsid w:val="00105BCC"/>
    <w:rsid w:val="00106479"/>
    <w:rsid w:val="00106E77"/>
    <w:rsid w:val="00107D46"/>
    <w:rsid w:val="001122B0"/>
    <w:rsid w:val="00112A21"/>
    <w:rsid w:val="001168D2"/>
    <w:rsid w:val="00116D89"/>
    <w:rsid w:val="00116F6A"/>
    <w:rsid w:val="0011713C"/>
    <w:rsid w:val="00117C6A"/>
    <w:rsid w:val="00123312"/>
    <w:rsid w:val="00125FE5"/>
    <w:rsid w:val="0012672E"/>
    <w:rsid w:val="00131A18"/>
    <w:rsid w:val="00132AB5"/>
    <w:rsid w:val="00132DA4"/>
    <w:rsid w:val="00133525"/>
    <w:rsid w:val="00133773"/>
    <w:rsid w:val="001345F3"/>
    <w:rsid w:val="001354AF"/>
    <w:rsid w:val="00135EDD"/>
    <w:rsid w:val="00136E1F"/>
    <w:rsid w:val="001372D1"/>
    <w:rsid w:val="001402FD"/>
    <w:rsid w:val="00140E55"/>
    <w:rsid w:val="00141305"/>
    <w:rsid w:val="00141CFA"/>
    <w:rsid w:val="00141DBA"/>
    <w:rsid w:val="0014413D"/>
    <w:rsid w:val="00144870"/>
    <w:rsid w:val="00144CB0"/>
    <w:rsid w:val="00145C6A"/>
    <w:rsid w:val="00145FA2"/>
    <w:rsid w:val="0014735D"/>
    <w:rsid w:val="00147AE8"/>
    <w:rsid w:val="00150A32"/>
    <w:rsid w:val="00155A1F"/>
    <w:rsid w:val="00156F51"/>
    <w:rsid w:val="00157B05"/>
    <w:rsid w:val="00157C70"/>
    <w:rsid w:val="0016169F"/>
    <w:rsid w:val="00162D2F"/>
    <w:rsid w:val="00163413"/>
    <w:rsid w:val="0016398D"/>
    <w:rsid w:val="00166B99"/>
    <w:rsid w:val="00167597"/>
    <w:rsid w:val="00170A08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37A9"/>
    <w:rsid w:val="001848A1"/>
    <w:rsid w:val="0018662B"/>
    <w:rsid w:val="00187EED"/>
    <w:rsid w:val="0019245A"/>
    <w:rsid w:val="00192D9D"/>
    <w:rsid w:val="00193227"/>
    <w:rsid w:val="00193985"/>
    <w:rsid w:val="001958B2"/>
    <w:rsid w:val="0019752B"/>
    <w:rsid w:val="00197A74"/>
    <w:rsid w:val="001A18E2"/>
    <w:rsid w:val="001A1D4D"/>
    <w:rsid w:val="001A4243"/>
    <w:rsid w:val="001A4ACA"/>
    <w:rsid w:val="001A4C42"/>
    <w:rsid w:val="001A660A"/>
    <w:rsid w:val="001A7420"/>
    <w:rsid w:val="001A7677"/>
    <w:rsid w:val="001A776D"/>
    <w:rsid w:val="001B072F"/>
    <w:rsid w:val="001B58C7"/>
    <w:rsid w:val="001B6637"/>
    <w:rsid w:val="001B7179"/>
    <w:rsid w:val="001C0541"/>
    <w:rsid w:val="001C21C3"/>
    <w:rsid w:val="001C50E8"/>
    <w:rsid w:val="001C50FB"/>
    <w:rsid w:val="001C60A1"/>
    <w:rsid w:val="001C658D"/>
    <w:rsid w:val="001C6D86"/>
    <w:rsid w:val="001C7881"/>
    <w:rsid w:val="001D02C2"/>
    <w:rsid w:val="001D13CA"/>
    <w:rsid w:val="001D18B5"/>
    <w:rsid w:val="001D2FD9"/>
    <w:rsid w:val="001D384A"/>
    <w:rsid w:val="001D3983"/>
    <w:rsid w:val="001D3BBB"/>
    <w:rsid w:val="001D4998"/>
    <w:rsid w:val="001D5EDF"/>
    <w:rsid w:val="001E0492"/>
    <w:rsid w:val="001E0F78"/>
    <w:rsid w:val="001E2CAF"/>
    <w:rsid w:val="001E3015"/>
    <w:rsid w:val="001E34B0"/>
    <w:rsid w:val="001E386B"/>
    <w:rsid w:val="001E5BA4"/>
    <w:rsid w:val="001F0C1D"/>
    <w:rsid w:val="001F0D09"/>
    <w:rsid w:val="001F1132"/>
    <w:rsid w:val="001F168B"/>
    <w:rsid w:val="001F2659"/>
    <w:rsid w:val="001F47C9"/>
    <w:rsid w:val="001F681E"/>
    <w:rsid w:val="001F6890"/>
    <w:rsid w:val="001F6AA9"/>
    <w:rsid w:val="001F790D"/>
    <w:rsid w:val="002002D2"/>
    <w:rsid w:val="00202989"/>
    <w:rsid w:val="002029E1"/>
    <w:rsid w:val="00202DAB"/>
    <w:rsid w:val="0020319C"/>
    <w:rsid w:val="00214A39"/>
    <w:rsid w:val="00215EFE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5A8D"/>
    <w:rsid w:val="00235FA0"/>
    <w:rsid w:val="002417D6"/>
    <w:rsid w:val="00241C0D"/>
    <w:rsid w:val="00242C61"/>
    <w:rsid w:val="0024353E"/>
    <w:rsid w:val="00243F0F"/>
    <w:rsid w:val="002440AC"/>
    <w:rsid w:val="00245AD6"/>
    <w:rsid w:val="00251B8E"/>
    <w:rsid w:val="0025303C"/>
    <w:rsid w:val="00253DE7"/>
    <w:rsid w:val="0025407A"/>
    <w:rsid w:val="0025522B"/>
    <w:rsid w:val="002570DB"/>
    <w:rsid w:val="002571BD"/>
    <w:rsid w:val="0026052C"/>
    <w:rsid w:val="002609A3"/>
    <w:rsid w:val="00261AD0"/>
    <w:rsid w:val="00262044"/>
    <w:rsid w:val="0026406C"/>
    <w:rsid w:val="00264D50"/>
    <w:rsid w:val="0026592E"/>
    <w:rsid w:val="00265ADB"/>
    <w:rsid w:val="002663AC"/>
    <w:rsid w:val="002675F0"/>
    <w:rsid w:val="00267C6B"/>
    <w:rsid w:val="00270112"/>
    <w:rsid w:val="00273AC9"/>
    <w:rsid w:val="00275106"/>
    <w:rsid w:val="002807DC"/>
    <w:rsid w:val="002808CE"/>
    <w:rsid w:val="00281B6D"/>
    <w:rsid w:val="00286234"/>
    <w:rsid w:val="00290AD6"/>
    <w:rsid w:val="002911B5"/>
    <w:rsid w:val="00291400"/>
    <w:rsid w:val="002928F9"/>
    <w:rsid w:val="002940B6"/>
    <w:rsid w:val="002946C6"/>
    <w:rsid w:val="002949BB"/>
    <w:rsid w:val="00296F57"/>
    <w:rsid w:val="00297F02"/>
    <w:rsid w:val="002A2F2E"/>
    <w:rsid w:val="002A406F"/>
    <w:rsid w:val="002A4840"/>
    <w:rsid w:val="002A69C1"/>
    <w:rsid w:val="002B14A7"/>
    <w:rsid w:val="002B26AD"/>
    <w:rsid w:val="002B2A75"/>
    <w:rsid w:val="002B480E"/>
    <w:rsid w:val="002B4F91"/>
    <w:rsid w:val="002B6339"/>
    <w:rsid w:val="002B75F8"/>
    <w:rsid w:val="002B76A4"/>
    <w:rsid w:val="002B7E84"/>
    <w:rsid w:val="002C1228"/>
    <w:rsid w:val="002C1AA8"/>
    <w:rsid w:val="002C4718"/>
    <w:rsid w:val="002C4FDC"/>
    <w:rsid w:val="002C6214"/>
    <w:rsid w:val="002C62A1"/>
    <w:rsid w:val="002C7BED"/>
    <w:rsid w:val="002D1794"/>
    <w:rsid w:val="002D2E08"/>
    <w:rsid w:val="002D4C3A"/>
    <w:rsid w:val="002D54B7"/>
    <w:rsid w:val="002D563D"/>
    <w:rsid w:val="002D6589"/>
    <w:rsid w:val="002D69F8"/>
    <w:rsid w:val="002E00EE"/>
    <w:rsid w:val="002E083A"/>
    <w:rsid w:val="002E3099"/>
    <w:rsid w:val="002E4F13"/>
    <w:rsid w:val="002E5ACA"/>
    <w:rsid w:val="002E5DC9"/>
    <w:rsid w:val="002E6191"/>
    <w:rsid w:val="002F142F"/>
    <w:rsid w:val="002F2471"/>
    <w:rsid w:val="002F2C75"/>
    <w:rsid w:val="002F2ED0"/>
    <w:rsid w:val="002F3F71"/>
    <w:rsid w:val="002F6928"/>
    <w:rsid w:val="00302DFE"/>
    <w:rsid w:val="0030663A"/>
    <w:rsid w:val="00306890"/>
    <w:rsid w:val="00307039"/>
    <w:rsid w:val="003074AC"/>
    <w:rsid w:val="00307AEA"/>
    <w:rsid w:val="003134D4"/>
    <w:rsid w:val="003137AE"/>
    <w:rsid w:val="003141FD"/>
    <w:rsid w:val="00314C0D"/>
    <w:rsid w:val="003153D6"/>
    <w:rsid w:val="00316B40"/>
    <w:rsid w:val="003172DC"/>
    <w:rsid w:val="00317B56"/>
    <w:rsid w:val="00322C04"/>
    <w:rsid w:val="003254E6"/>
    <w:rsid w:val="0032575F"/>
    <w:rsid w:val="00325AFC"/>
    <w:rsid w:val="00326C9B"/>
    <w:rsid w:val="0033153D"/>
    <w:rsid w:val="003342FA"/>
    <w:rsid w:val="00335145"/>
    <w:rsid w:val="00335276"/>
    <w:rsid w:val="00335920"/>
    <w:rsid w:val="00335AE7"/>
    <w:rsid w:val="00335EC6"/>
    <w:rsid w:val="00340F3A"/>
    <w:rsid w:val="00342745"/>
    <w:rsid w:val="00342BD7"/>
    <w:rsid w:val="00342EEA"/>
    <w:rsid w:val="00346266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B52"/>
    <w:rsid w:val="00363D1E"/>
    <w:rsid w:val="00363D45"/>
    <w:rsid w:val="0036634F"/>
    <w:rsid w:val="0036689F"/>
    <w:rsid w:val="00370FD8"/>
    <w:rsid w:val="00371E2E"/>
    <w:rsid w:val="003742A7"/>
    <w:rsid w:val="00374D94"/>
    <w:rsid w:val="003765B8"/>
    <w:rsid w:val="00380009"/>
    <w:rsid w:val="00385023"/>
    <w:rsid w:val="00385D50"/>
    <w:rsid w:val="00390891"/>
    <w:rsid w:val="0039276B"/>
    <w:rsid w:val="003931E8"/>
    <w:rsid w:val="0039396E"/>
    <w:rsid w:val="00393DA8"/>
    <w:rsid w:val="0039453E"/>
    <w:rsid w:val="00395C4C"/>
    <w:rsid w:val="00396004"/>
    <w:rsid w:val="00397110"/>
    <w:rsid w:val="003973DE"/>
    <w:rsid w:val="003A1ABA"/>
    <w:rsid w:val="003A34FA"/>
    <w:rsid w:val="003A3B60"/>
    <w:rsid w:val="003A46BC"/>
    <w:rsid w:val="003A571C"/>
    <w:rsid w:val="003A5B4C"/>
    <w:rsid w:val="003A6A2D"/>
    <w:rsid w:val="003B18E2"/>
    <w:rsid w:val="003B23B6"/>
    <w:rsid w:val="003B2F25"/>
    <w:rsid w:val="003B333C"/>
    <w:rsid w:val="003B335E"/>
    <w:rsid w:val="003B466D"/>
    <w:rsid w:val="003B6210"/>
    <w:rsid w:val="003C02A4"/>
    <w:rsid w:val="003C1D98"/>
    <w:rsid w:val="003C3971"/>
    <w:rsid w:val="003C41F4"/>
    <w:rsid w:val="003C5B27"/>
    <w:rsid w:val="003C7F6E"/>
    <w:rsid w:val="003D0008"/>
    <w:rsid w:val="003D25A1"/>
    <w:rsid w:val="003D3626"/>
    <w:rsid w:val="003D7C5D"/>
    <w:rsid w:val="003E02D8"/>
    <w:rsid w:val="003E0809"/>
    <w:rsid w:val="003E0F1D"/>
    <w:rsid w:val="003E42ED"/>
    <w:rsid w:val="003E54D0"/>
    <w:rsid w:val="003E5973"/>
    <w:rsid w:val="003E5F01"/>
    <w:rsid w:val="003F0889"/>
    <w:rsid w:val="003F08E4"/>
    <w:rsid w:val="003F0E21"/>
    <w:rsid w:val="003F4680"/>
    <w:rsid w:val="003F5513"/>
    <w:rsid w:val="003F6892"/>
    <w:rsid w:val="00405247"/>
    <w:rsid w:val="00405855"/>
    <w:rsid w:val="00406A93"/>
    <w:rsid w:val="004108CF"/>
    <w:rsid w:val="00410A3C"/>
    <w:rsid w:val="004127F0"/>
    <w:rsid w:val="00412D92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2AFB"/>
    <w:rsid w:val="00423334"/>
    <w:rsid w:val="004233BE"/>
    <w:rsid w:val="004248D9"/>
    <w:rsid w:val="00427AAB"/>
    <w:rsid w:val="00427B0F"/>
    <w:rsid w:val="00430610"/>
    <w:rsid w:val="004325E6"/>
    <w:rsid w:val="00432B2D"/>
    <w:rsid w:val="004345EC"/>
    <w:rsid w:val="00434DF5"/>
    <w:rsid w:val="00436DA6"/>
    <w:rsid w:val="00436DF0"/>
    <w:rsid w:val="0044076B"/>
    <w:rsid w:val="00442572"/>
    <w:rsid w:val="00445475"/>
    <w:rsid w:val="004472FB"/>
    <w:rsid w:val="00450FAF"/>
    <w:rsid w:val="00451467"/>
    <w:rsid w:val="00453C02"/>
    <w:rsid w:val="00454078"/>
    <w:rsid w:val="00454351"/>
    <w:rsid w:val="004559D6"/>
    <w:rsid w:val="00455A30"/>
    <w:rsid w:val="00455AA0"/>
    <w:rsid w:val="004571B6"/>
    <w:rsid w:val="00457786"/>
    <w:rsid w:val="0046060F"/>
    <w:rsid w:val="00461874"/>
    <w:rsid w:val="00461FAD"/>
    <w:rsid w:val="00464346"/>
    <w:rsid w:val="00465515"/>
    <w:rsid w:val="00465668"/>
    <w:rsid w:val="00470BBA"/>
    <w:rsid w:val="00471260"/>
    <w:rsid w:val="00474188"/>
    <w:rsid w:val="00474713"/>
    <w:rsid w:val="00474AA1"/>
    <w:rsid w:val="00475E10"/>
    <w:rsid w:val="00476F27"/>
    <w:rsid w:val="004774EC"/>
    <w:rsid w:val="00480173"/>
    <w:rsid w:val="00482B0A"/>
    <w:rsid w:val="0048336F"/>
    <w:rsid w:val="00485D62"/>
    <w:rsid w:val="00492312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B17E8"/>
    <w:rsid w:val="004B1C13"/>
    <w:rsid w:val="004B1E48"/>
    <w:rsid w:val="004B207E"/>
    <w:rsid w:val="004B4804"/>
    <w:rsid w:val="004B517D"/>
    <w:rsid w:val="004B55F8"/>
    <w:rsid w:val="004B601E"/>
    <w:rsid w:val="004C1B9F"/>
    <w:rsid w:val="004C1E9C"/>
    <w:rsid w:val="004C2D0A"/>
    <w:rsid w:val="004C3C7C"/>
    <w:rsid w:val="004C698F"/>
    <w:rsid w:val="004C7976"/>
    <w:rsid w:val="004D14FE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F0988"/>
    <w:rsid w:val="004F3340"/>
    <w:rsid w:val="004F435C"/>
    <w:rsid w:val="004F4A57"/>
    <w:rsid w:val="004F735F"/>
    <w:rsid w:val="005001B5"/>
    <w:rsid w:val="005019B1"/>
    <w:rsid w:val="00501A33"/>
    <w:rsid w:val="005024FC"/>
    <w:rsid w:val="005051C8"/>
    <w:rsid w:val="00505A49"/>
    <w:rsid w:val="00505E23"/>
    <w:rsid w:val="0050652B"/>
    <w:rsid w:val="005115A6"/>
    <w:rsid w:val="00513852"/>
    <w:rsid w:val="0051545E"/>
    <w:rsid w:val="0051646D"/>
    <w:rsid w:val="0051753A"/>
    <w:rsid w:val="00520374"/>
    <w:rsid w:val="005203E8"/>
    <w:rsid w:val="00521847"/>
    <w:rsid w:val="005223FC"/>
    <w:rsid w:val="00522AF1"/>
    <w:rsid w:val="00523852"/>
    <w:rsid w:val="00524196"/>
    <w:rsid w:val="00524F24"/>
    <w:rsid w:val="005264D5"/>
    <w:rsid w:val="0053029C"/>
    <w:rsid w:val="00530F1B"/>
    <w:rsid w:val="00533210"/>
    <w:rsid w:val="0053371B"/>
    <w:rsid w:val="0053388B"/>
    <w:rsid w:val="00535773"/>
    <w:rsid w:val="00537100"/>
    <w:rsid w:val="005373F5"/>
    <w:rsid w:val="0053761C"/>
    <w:rsid w:val="00540731"/>
    <w:rsid w:val="00543C53"/>
    <w:rsid w:val="00543E6C"/>
    <w:rsid w:val="0054454E"/>
    <w:rsid w:val="00544F24"/>
    <w:rsid w:val="00546C2E"/>
    <w:rsid w:val="00550C54"/>
    <w:rsid w:val="00550ED3"/>
    <w:rsid w:val="00551AEE"/>
    <w:rsid w:val="0055280B"/>
    <w:rsid w:val="0055288E"/>
    <w:rsid w:val="0055448C"/>
    <w:rsid w:val="00554D58"/>
    <w:rsid w:val="00555C4D"/>
    <w:rsid w:val="005577B2"/>
    <w:rsid w:val="00557D82"/>
    <w:rsid w:val="00560143"/>
    <w:rsid w:val="00561740"/>
    <w:rsid w:val="00563345"/>
    <w:rsid w:val="00563A43"/>
    <w:rsid w:val="00564971"/>
    <w:rsid w:val="00565087"/>
    <w:rsid w:val="00565360"/>
    <w:rsid w:val="00565986"/>
    <w:rsid w:val="00566B27"/>
    <w:rsid w:val="0056710A"/>
    <w:rsid w:val="00571B98"/>
    <w:rsid w:val="00573567"/>
    <w:rsid w:val="00573834"/>
    <w:rsid w:val="00573F93"/>
    <w:rsid w:val="00574056"/>
    <w:rsid w:val="00576E86"/>
    <w:rsid w:val="0058233B"/>
    <w:rsid w:val="0058311F"/>
    <w:rsid w:val="00583446"/>
    <w:rsid w:val="005851A7"/>
    <w:rsid w:val="00590083"/>
    <w:rsid w:val="00593CEB"/>
    <w:rsid w:val="005962D1"/>
    <w:rsid w:val="00596E17"/>
    <w:rsid w:val="00597B11"/>
    <w:rsid w:val="005A0192"/>
    <w:rsid w:val="005A1B37"/>
    <w:rsid w:val="005A1CD0"/>
    <w:rsid w:val="005A58EC"/>
    <w:rsid w:val="005A6326"/>
    <w:rsid w:val="005A73FA"/>
    <w:rsid w:val="005B0699"/>
    <w:rsid w:val="005B17DF"/>
    <w:rsid w:val="005B3EA9"/>
    <w:rsid w:val="005B561A"/>
    <w:rsid w:val="005B57A6"/>
    <w:rsid w:val="005B6DB7"/>
    <w:rsid w:val="005B796D"/>
    <w:rsid w:val="005C5FA5"/>
    <w:rsid w:val="005C63D9"/>
    <w:rsid w:val="005C72E1"/>
    <w:rsid w:val="005D02CE"/>
    <w:rsid w:val="005D0503"/>
    <w:rsid w:val="005D0603"/>
    <w:rsid w:val="005D0A39"/>
    <w:rsid w:val="005D2A5D"/>
    <w:rsid w:val="005D2E01"/>
    <w:rsid w:val="005D478D"/>
    <w:rsid w:val="005D50BD"/>
    <w:rsid w:val="005D52DB"/>
    <w:rsid w:val="005D7526"/>
    <w:rsid w:val="005D766C"/>
    <w:rsid w:val="005E0130"/>
    <w:rsid w:val="005E27E3"/>
    <w:rsid w:val="005E3779"/>
    <w:rsid w:val="005E4A61"/>
    <w:rsid w:val="005E4BB2"/>
    <w:rsid w:val="005E6119"/>
    <w:rsid w:val="005E6318"/>
    <w:rsid w:val="005F1B4D"/>
    <w:rsid w:val="005F37C0"/>
    <w:rsid w:val="005F6FF6"/>
    <w:rsid w:val="005F70CF"/>
    <w:rsid w:val="005F771F"/>
    <w:rsid w:val="0060281C"/>
    <w:rsid w:val="00602AC0"/>
    <w:rsid w:val="00602AEA"/>
    <w:rsid w:val="00602DC1"/>
    <w:rsid w:val="006053AE"/>
    <w:rsid w:val="00610024"/>
    <w:rsid w:val="00610744"/>
    <w:rsid w:val="006121BA"/>
    <w:rsid w:val="00614FDF"/>
    <w:rsid w:val="0061726D"/>
    <w:rsid w:val="00621723"/>
    <w:rsid w:val="00621C3C"/>
    <w:rsid w:val="0062250C"/>
    <w:rsid w:val="0062264D"/>
    <w:rsid w:val="00623E95"/>
    <w:rsid w:val="0062642A"/>
    <w:rsid w:val="00626F89"/>
    <w:rsid w:val="006278EC"/>
    <w:rsid w:val="006302F6"/>
    <w:rsid w:val="00630C97"/>
    <w:rsid w:val="0063276A"/>
    <w:rsid w:val="00633529"/>
    <w:rsid w:val="006339EE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51612"/>
    <w:rsid w:val="00651C09"/>
    <w:rsid w:val="006545F2"/>
    <w:rsid w:val="0065724D"/>
    <w:rsid w:val="006622C9"/>
    <w:rsid w:val="00663B27"/>
    <w:rsid w:val="00663D26"/>
    <w:rsid w:val="006649CF"/>
    <w:rsid w:val="00665C9A"/>
    <w:rsid w:val="00665D22"/>
    <w:rsid w:val="00667519"/>
    <w:rsid w:val="00670A21"/>
    <w:rsid w:val="0067235D"/>
    <w:rsid w:val="00673D79"/>
    <w:rsid w:val="00676742"/>
    <w:rsid w:val="00676DFB"/>
    <w:rsid w:val="00676FA3"/>
    <w:rsid w:val="00677798"/>
    <w:rsid w:val="006779BA"/>
    <w:rsid w:val="00682492"/>
    <w:rsid w:val="00682A45"/>
    <w:rsid w:val="00684EED"/>
    <w:rsid w:val="00686253"/>
    <w:rsid w:val="006909C9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43D4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D95"/>
    <w:rsid w:val="006C43E9"/>
    <w:rsid w:val="006D135B"/>
    <w:rsid w:val="006D2119"/>
    <w:rsid w:val="006D56D2"/>
    <w:rsid w:val="006E0888"/>
    <w:rsid w:val="006E0B8C"/>
    <w:rsid w:val="006E10FC"/>
    <w:rsid w:val="006E159F"/>
    <w:rsid w:val="006E2902"/>
    <w:rsid w:val="006E3BCE"/>
    <w:rsid w:val="006E3D82"/>
    <w:rsid w:val="006E4A4E"/>
    <w:rsid w:val="006E5C86"/>
    <w:rsid w:val="006E690A"/>
    <w:rsid w:val="006F083D"/>
    <w:rsid w:val="006F2080"/>
    <w:rsid w:val="006F3F8B"/>
    <w:rsid w:val="006F47F5"/>
    <w:rsid w:val="006F4CA2"/>
    <w:rsid w:val="006F7887"/>
    <w:rsid w:val="00701116"/>
    <w:rsid w:val="00703B06"/>
    <w:rsid w:val="00703B84"/>
    <w:rsid w:val="007062ED"/>
    <w:rsid w:val="00706772"/>
    <w:rsid w:val="00706A79"/>
    <w:rsid w:val="007102BE"/>
    <w:rsid w:val="007106FA"/>
    <w:rsid w:val="007137C8"/>
    <w:rsid w:val="00713C44"/>
    <w:rsid w:val="007140E3"/>
    <w:rsid w:val="00716AAA"/>
    <w:rsid w:val="00721126"/>
    <w:rsid w:val="007223C5"/>
    <w:rsid w:val="00722F13"/>
    <w:rsid w:val="00723733"/>
    <w:rsid w:val="00724904"/>
    <w:rsid w:val="00724AB7"/>
    <w:rsid w:val="00724D12"/>
    <w:rsid w:val="00725869"/>
    <w:rsid w:val="00725882"/>
    <w:rsid w:val="007302BE"/>
    <w:rsid w:val="00730976"/>
    <w:rsid w:val="0073359F"/>
    <w:rsid w:val="00734A5B"/>
    <w:rsid w:val="007353A1"/>
    <w:rsid w:val="0074026F"/>
    <w:rsid w:val="00741DF2"/>
    <w:rsid w:val="007429F6"/>
    <w:rsid w:val="00743C02"/>
    <w:rsid w:val="00743CDF"/>
    <w:rsid w:val="0074427A"/>
    <w:rsid w:val="00744418"/>
    <w:rsid w:val="00744A1C"/>
    <w:rsid w:val="00744E0F"/>
    <w:rsid w:val="00744E76"/>
    <w:rsid w:val="00746299"/>
    <w:rsid w:val="00746678"/>
    <w:rsid w:val="007467D6"/>
    <w:rsid w:val="00750151"/>
    <w:rsid w:val="0075026B"/>
    <w:rsid w:val="00751553"/>
    <w:rsid w:val="007516C5"/>
    <w:rsid w:val="0075490E"/>
    <w:rsid w:val="00755239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2A44"/>
    <w:rsid w:val="00765A64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4247"/>
    <w:rsid w:val="007843FC"/>
    <w:rsid w:val="00784D65"/>
    <w:rsid w:val="007857CB"/>
    <w:rsid w:val="00786032"/>
    <w:rsid w:val="007877C5"/>
    <w:rsid w:val="00791058"/>
    <w:rsid w:val="0079373E"/>
    <w:rsid w:val="007937FC"/>
    <w:rsid w:val="00797F28"/>
    <w:rsid w:val="007A0C76"/>
    <w:rsid w:val="007A16C6"/>
    <w:rsid w:val="007A20A5"/>
    <w:rsid w:val="007A2BA2"/>
    <w:rsid w:val="007A362D"/>
    <w:rsid w:val="007A54FE"/>
    <w:rsid w:val="007A6E9A"/>
    <w:rsid w:val="007A6F17"/>
    <w:rsid w:val="007A77F6"/>
    <w:rsid w:val="007A7F94"/>
    <w:rsid w:val="007B0438"/>
    <w:rsid w:val="007B0512"/>
    <w:rsid w:val="007B127D"/>
    <w:rsid w:val="007B223A"/>
    <w:rsid w:val="007B2490"/>
    <w:rsid w:val="007B2990"/>
    <w:rsid w:val="007B452C"/>
    <w:rsid w:val="007B4543"/>
    <w:rsid w:val="007B5C4A"/>
    <w:rsid w:val="007B600E"/>
    <w:rsid w:val="007B60A8"/>
    <w:rsid w:val="007B78DE"/>
    <w:rsid w:val="007C1C7A"/>
    <w:rsid w:val="007C329B"/>
    <w:rsid w:val="007C36F1"/>
    <w:rsid w:val="007C6F5B"/>
    <w:rsid w:val="007C6F84"/>
    <w:rsid w:val="007D0171"/>
    <w:rsid w:val="007D0FB8"/>
    <w:rsid w:val="007D4619"/>
    <w:rsid w:val="007E1202"/>
    <w:rsid w:val="007E218D"/>
    <w:rsid w:val="007E245A"/>
    <w:rsid w:val="007E2EC2"/>
    <w:rsid w:val="007E3C69"/>
    <w:rsid w:val="007E6FBF"/>
    <w:rsid w:val="007F0F4A"/>
    <w:rsid w:val="007F2841"/>
    <w:rsid w:val="007F3BC0"/>
    <w:rsid w:val="007F437C"/>
    <w:rsid w:val="007F4836"/>
    <w:rsid w:val="007F4C2D"/>
    <w:rsid w:val="007F55C9"/>
    <w:rsid w:val="007F668D"/>
    <w:rsid w:val="007F7778"/>
    <w:rsid w:val="007F77DA"/>
    <w:rsid w:val="00800B48"/>
    <w:rsid w:val="008017E3"/>
    <w:rsid w:val="008028A4"/>
    <w:rsid w:val="00802D2A"/>
    <w:rsid w:val="008036F3"/>
    <w:rsid w:val="00806924"/>
    <w:rsid w:val="00807084"/>
    <w:rsid w:val="008076E5"/>
    <w:rsid w:val="00811258"/>
    <w:rsid w:val="008116C0"/>
    <w:rsid w:val="00811AE4"/>
    <w:rsid w:val="0081467C"/>
    <w:rsid w:val="00814CA8"/>
    <w:rsid w:val="008170BB"/>
    <w:rsid w:val="00821A32"/>
    <w:rsid w:val="0082229A"/>
    <w:rsid w:val="008235F8"/>
    <w:rsid w:val="008242E5"/>
    <w:rsid w:val="0082533C"/>
    <w:rsid w:val="00825D9B"/>
    <w:rsid w:val="00826932"/>
    <w:rsid w:val="008274CC"/>
    <w:rsid w:val="00830747"/>
    <w:rsid w:val="008319C3"/>
    <w:rsid w:val="00834498"/>
    <w:rsid w:val="008412A0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D03"/>
    <w:rsid w:val="00862B90"/>
    <w:rsid w:val="0086375E"/>
    <w:rsid w:val="008644C7"/>
    <w:rsid w:val="00866EE2"/>
    <w:rsid w:val="00867CAA"/>
    <w:rsid w:val="00867FBC"/>
    <w:rsid w:val="00872309"/>
    <w:rsid w:val="00873106"/>
    <w:rsid w:val="00873404"/>
    <w:rsid w:val="0087346F"/>
    <w:rsid w:val="008738D3"/>
    <w:rsid w:val="00874D45"/>
    <w:rsid w:val="008751A7"/>
    <w:rsid w:val="00876641"/>
    <w:rsid w:val="008768CA"/>
    <w:rsid w:val="00876DA9"/>
    <w:rsid w:val="00884664"/>
    <w:rsid w:val="00885D4F"/>
    <w:rsid w:val="00890E5C"/>
    <w:rsid w:val="008940FC"/>
    <w:rsid w:val="00894DD6"/>
    <w:rsid w:val="00895F96"/>
    <w:rsid w:val="008A0B15"/>
    <w:rsid w:val="008A16F9"/>
    <w:rsid w:val="008A27FF"/>
    <w:rsid w:val="008A39D8"/>
    <w:rsid w:val="008A47B8"/>
    <w:rsid w:val="008A4882"/>
    <w:rsid w:val="008A4901"/>
    <w:rsid w:val="008A6235"/>
    <w:rsid w:val="008A6AD8"/>
    <w:rsid w:val="008B20B9"/>
    <w:rsid w:val="008B2700"/>
    <w:rsid w:val="008B2FDB"/>
    <w:rsid w:val="008B40A8"/>
    <w:rsid w:val="008B4EAF"/>
    <w:rsid w:val="008B7751"/>
    <w:rsid w:val="008C0AD3"/>
    <w:rsid w:val="008C17CB"/>
    <w:rsid w:val="008C22AE"/>
    <w:rsid w:val="008C335A"/>
    <w:rsid w:val="008C350E"/>
    <w:rsid w:val="008C384C"/>
    <w:rsid w:val="008C6AA7"/>
    <w:rsid w:val="008D03FB"/>
    <w:rsid w:val="008D1B99"/>
    <w:rsid w:val="008D64A8"/>
    <w:rsid w:val="008D72EF"/>
    <w:rsid w:val="008D77B2"/>
    <w:rsid w:val="008E0380"/>
    <w:rsid w:val="008E1647"/>
    <w:rsid w:val="008E2650"/>
    <w:rsid w:val="008E2E39"/>
    <w:rsid w:val="008E5402"/>
    <w:rsid w:val="008E7183"/>
    <w:rsid w:val="008F0C10"/>
    <w:rsid w:val="008F0D1E"/>
    <w:rsid w:val="008F1A9B"/>
    <w:rsid w:val="008F58DA"/>
    <w:rsid w:val="008F595B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10500"/>
    <w:rsid w:val="009114D7"/>
    <w:rsid w:val="009119F4"/>
    <w:rsid w:val="009125DE"/>
    <w:rsid w:val="0091348E"/>
    <w:rsid w:val="009136A8"/>
    <w:rsid w:val="00913A60"/>
    <w:rsid w:val="00913ED4"/>
    <w:rsid w:val="00915FFF"/>
    <w:rsid w:val="00917CCB"/>
    <w:rsid w:val="00920332"/>
    <w:rsid w:val="00920E64"/>
    <w:rsid w:val="009218E4"/>
    <w:rsid w:val="00925674"/>
    <w:rsid w:val="00927577"/>
    <w:rsid w:val="00927FB0"/>
    <w:rsid w:val="00930090"/>
    <w:rsid w:val="009307EC"/>
    <w:rsid w:val="00932C1F"/>
    <w:rsid w:val="00932C56"/>
    <w:rsid w:val="00932D75"/>
    <w:rsid w:val="009330F7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6C71"/>
    <w:rsid w:val="009475F8"/>
    <w:rsid w:val="009501A1"/>
    <w:rsid w:val="00950E85"/>
    <w:rsid w:val="0095237F"/>
    <w:rsid w:val="00952D58"/>
    <w:rsid w:val="00953723"/>
    <w:rsid w:val="0095496B"/>
    <w:rsid w:val="0095730A"/>
    <w:rsid w:val="00961869"/>
    <w:rsid w:val="0096264F"/>
    <w:rsid w:val="00964C0D"/>
    <w:rsid w:val="00967050"/>
    <w:rsid w:val="00967934"/>
    <w:rsid w:val="00967B32"/>
    <w:rsid w:val="00970956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7761"/>
    <w:rsid w:val="009B114E"/>
    <w:rsid w:val="009B17E3"/>
    <w:rsid w:val="009B2A9C"/>
    <w:rsid w:val="009B5433"/>
    <w:rsid w:val="009B7E56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EDE"/>
    <w:rsid w:val="009D5295"/>
    <w:rsid w:val="009D563A"/>
    <w:rsid w:val="009D62D9"/>
    <w:rsid w:val="009D638B"/>
    <w:rsid w:val="009E01DB"/>
    <w:rsid w:val="009E3EC8"/>
    <w:rsid w:val="009E4F03"/>
    <w:rsid w:val="009E5EAB"/>
    <w:rsid w:val="009E7622"/>
    <w:rsid w:val="009F07E8"/>
    <w:rsid w:val="009F0882"/>
    <w:rsid w:val="009F37B7"/>
    <w:rsid w:val="009F485C"/>
    <w:rsid w:val="009F5729"/>
    <w:rsid w:val="009F7219"/>
    <w:rsid w:val="009F7965"/>
    <w:rsid w:val="00A007BE"/>
    <w:rsid w:val="00A04042"/>
    <w:rsid w:val="00A04FF1"/>
    <w:rsid w:val="00A05452"/>
    <w:rsid w:val="00A05BB3"/>
    <w:rsid w:val="00A06627"/>
    <w:rsid w:val="00A07871"/>
    <w:rsid w:val="00A10F02"/>
    <w:rsid w:val="00A11B56"/>
    <w:rsid w:val="00A11EEC"/>
    <w:rsid w:val="00A127E0"/>
    <w:rsid w:val="00A139E4"/>
    <w:rsid w:val="00A157D3"/>
    <w:rsid w:val="00A164B4"/>
    <w:rsid w:val="00A16E57"/>
    <w:rsid w:val="00A17501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486"/>
    <w:rsid w:val="00A33B4F"/>
    <w:rsid w:val="00A35503"/>
    <w:rsid w:val="00A360C4"/>
    <w:rsid w:val="00A37AF6"/>
    <w:rsid w:val="00A37F04"/>
    <w:rsid w:val="00A43621"/>
    <w:rsid w:val="00A45490"/>
    <w:rsid w:val="00A45EE6"/>
    <w:rsid w:val="00A468D1"/>
    <w:rsid w:val="00A50766"/>
    <w:rsid w:val="00A50DF3"/>
    <w:rsid w:val="00A51B05"/>
    <w:rsid w:val="00A53724"/>
    <w:rsid w:val="00A54F8B"/>
    <w:rsid w:val="00A55734"/>
    <w:rsid w:val="00A55AC7"/>
    <w:rsid w:val="00A56066"/>
    <w:rsid w:val="00A57CB1"/>
    <w:rsid w:val="00A622B9"/>
    <w:rsid w:val="00A656BD"/>
    <w:rsid w:val="00A6615E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892"/>
    <w:rsid w:val="00A84A9F"/>
    <w:rsid w:val="00A850D2"/>
    <w:rsid w:val="00A87068"/>
    <w:rsid w:val="00A873D4"/>
    <w:rsid w:val="00A87986"/>
    <w:rsid w:val="00A92BA1"/>
    <w:rsid w:val="00A93166"/>
    <w:rsid w:val="00A934FB"/>
    <w:rsid w:val="00A937E0"/>
    <w:rsid w:val="00A97190"/>
    <w:rsid w:val="00AA007A"/>
    <w:rsid w:val="00AA2F3A"/>
    <w:rsid w:val="00AA5992"/>
    <w:rsid w:val="00AA6D92"/>
    <w:rsid w:val="00AA7400"/>
    <w:rsid w:val="00AB01D5"/>
    <w:rsid w:val="00AB0489"/>
    <w:rsid w:val="00AB0BF2"/>
    <w:rsid w:val="00AB3498"/>
    <w:rsid w:val="00AB378D"/>
    <w:rsid w:val="00AB5D2D"/>
    <w:rsid w:val="00AB798E"/>
    <w:rsid w:val="00AC1284"/>
    <w:rsid w:val="00AC12BC"/>
    <w:rsid w:val="00AC238F"/>
    <w:rsid w:val="00AC43BF"/>
    <w:rsid w:val="00AC4B97"/>
    <w:rsid w:val="00AC6664"/>
    <w:rsid w:val="00AC6BC6"/>
    <w:rsid w:val="00AC6D2C"/>
    <w:rsid w:val="00AC7B19"/>
    <w:rsid w:val="00AD01A2"/>
    <w:rsid w:val="00AD557D"/>
    <w:rsid w:val="00AE43F3"/>
    <w:rsid w:val="00AE616C"/>
    <w:rsid w:val="00AE65E2"/>
    <w:rsid w:val="00AE75AC"/>
    <w:rsid w:val="00AF0AAC"/>
    <w:rsid w:val="00AF16A3"/>
    <w:rsid w:val="00AF21D4"/>
    <w:rsid w:val="00AF3C29"/>
    <w:rsid w:val="00AF3EF6"/>
    <w:rsid w:val="00AF4C35"/>
    <w:rsid w:val="00AF59C1"/>
    <w:rsid w:val="00AF6704"/>
    <w:rsid w:val="00AF68C5"/>
    <w:rsid w:val="00AF6D35"/>
    <w:rsid w:val="00AF739B"/>
    <w:rsid w:val="00AF7832"/>
    <w:rsid w:val="00B01861"/>
    <w:rsid w:val="00B02D1D"/>
    <w:rsid w:val="00B058E7"/>
    <w:rsid w:val="00B071BD"/>
    <w:rsid w:val="00B10216"/>
    <w:rsid w:val="00B10A57"/>
    <w:rsid w:val="00B1264D"/>
    <w:rsid w:val="00B12929"/>
    <w:rsid w:val="00B13F2B"/>
    <w:rsid w:val="00B1509C"/>
    <w:rsid w:val="00B15449"/>
    <w:rsid w:val="00B15965"/>
    <w:rsid w:val="00B15E3C"/>
    <w:rsid w:val="00B17BD2"/>
    <w:rsid w:val="00B17D45"/>
    <w:rsid w:val="00B17E9B"/>
    <w:rsid w:val="00B24269"/>
    <w:rsid w:val="00B27749"/>
    <w:rsid w:val="00B27B3F"/>
    <w:rsid w:val="00B316D6"/>
    <w:rsid w:val="00B358A6"/>
    <w:rsid w:val="00B36090"/>
    <w:rsid w:val="00B37E0B"/>
    <w:rsid w:val="00B40D0A"/>
    <w:rsid w:val="00B40D25"/>
    <w:rsid w:val="00B41102"/>
    <w:rsid w:val="00B42978"/>
    <w:rsid w:val="00B42C97"/>
    <w:rsid w:val="00B442F8"/>
    <w:rsid w:val="00B45A74"/>
    <w:rsid w:val="00B45E44"/>
    <w:rsid w:val="00B4696C"/>
    <w:rsid w:val="00B52B19"/>
    <w:rsid w:val="00B5331F"/>
    <w:rsid w:val="00B57EFB"/>
    <w:rsid w:val="00B64F4B"/>
    <w:rsid w:val="00B652FD"/>
    <w:rsid w:val="00B6596B"/>
    <w:rsid w:val="00B71142"/>
    <w:rsid w:val="00B71184"/>
    <w:rsid w:val="00B717BB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368A"/>
    <w:rsid w:val="00B8374D"/>
    <w:rsid w:val="00B838FE"/>
    <w:rsid w:val="00B84287"/>
    <w:rsid w:val="00B84FB8"/>
    <w:rsid w:val="00B8500F"/>
    <w:rsid w:val="00B85D93"/>
    <w:rsid w:val="00B86B7C"/>
    <w:rsid w:val="00B86F92"/>
    <w:rsid w:val="00B870D2"/>
    <w:rsid w:val="00B87B51"/>
    <w:rsid w:val="00B87E76"/>
    <w:rsid w:val="00B90B6A"/>
    <w:rsid w:val="00B9140C"/>
    <w:rsid w:val="00B92DA5"/>
    <w:rsid w:val="00B93086"/>
    <w:rsid w:val="00B94FAB"/>
    <w:rsid w:val="00B95C2B"/>
    <w:rsid w:val="00B96512"/>
    <w:rsid w:val="00B96779"/>
    <w:rsid w:val="00BA19ED"/>
    <w:rsid w:val="00BA1A16"/>
    <w:rsid w:val="00BA2F5E"/>
    <w:rsid w:val="00BA3B1D"/>
    <w:rsid w:val="00BA4B8D"/>
    <w:rsid w:val="00BA69F1"/>
    <w:rsid w:val="00BA7566"/>
    <w:rsid w:val="00BA7E18"/>
    <w:rsid w:val="00BB25CB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C70C5"/>
    <w:rsid w:val="00BD05FE"/>
    <w:rsid w:val="00BD4125"/>
    <w:rsid w:val="00BD7D31"/>
    <w:rsid w:val="00BE3255"/>
    <w:rsid w:val="00BE32DE"/>
    <w:rsid w:val="00BE45CB"/>
    <w:rsid w:val="00BE6325"/>
    <w:rsid w:val="00BE704C"/>
    <w:rsid w:val="00BF06F1"/>
    <w:rsid w:val="00BF128E"/>
    <w:rsid w:val="00BF16EC"/>
    <w:rsid w:val="00BF1E2E"/>
    <w:rsid w:val="00BF4321"/>
    <w:rsid w:val="00C03050"/>
    <w:rsid w:val="00C03D75"/>
    <w:rsid w:val="00C04195"/>
    <w:rsid w:val="00C04F39"/>
    <w:rsid w:val="00C0601D"/>
    <w:rsid w:val="00C074DD"/>
    <w:rsid w:val="00C100F9"/>
    <w:rsid w:val="00C11D0D"/>
    <w:rsid w:val="00C12C3F"/>
    <w:rsid w:val="00C14860"/>
    <w:rsid w:val="00C1496A"/>
    <w:rsid w:val="00C14C83"/>
    <w:rsid w:val="00C15782"/>
    <w:rsid w:val="00C162B9"/>
    <w:rsid w:val="00C1719E"/>
    <w:rsid w:val="00C20ABD"/>
    <w:rsid w:val="00C20C06"/>
    <w:rsid w:val="00C20C82"/>
    <w:rsid w:val="00C21B70"/>
    <w:rsid w:val="00C21C59"/>
    <w:rsid w:val="00C2214C"/>
    <w:rsid w:val="00C22938"/>
    <w:rsid w:val="00C2298B"/>
    <w:rsid w:val="00C23D85"/>
    <w:rsid w:val="00C24211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73B4"/>
    <w:rsid w:val="00C374F4"/>
    <w:rsid w:val="00C37BA8"/>
    <w:rsid w:val="00C408AB"/>
    <w:rsid w:val="00C41426"/>
    <w:rsid w:val="00C427FC"/>
    <w:rsid w:val="00C42AC1"/>
    <w:rsid w:val="00C42AC5"/>
    <w:rsid w:val="00C43124"/>
    <w:rsid w:val="00C437C4"/>
    <w:rsid w:val="00C45231"/>
    <w:rsid w:val="00C45B95"/>
    <w:rsid w:val="00C46A38"/>
    <w:rsid w:val="00C46AA2"/>
    <w:rsid w:val="00C46CD7"/>
    <w:rsid w:val="00C5060C"/>
    <w:rsid w:val="00C51C4E"/>
    <w:rsid w:val="00C51C96"/>
    <w:rsid w:val="00C52631"/>
    <w:rsid w:val="00C550CE"/>
    <w:rsid w:val="00C560E8"/>
    <w:rsid w:val="00C57D6A"/>
    <w:rsid w:val="00C60099"/>
    <w:rsid w:val="00C60C3E"/>
    <w:rsid w:val="00C61FE0"/>
    <w:rsid w:val="00C64FFC"/>
    <w:rsid w:val="00C65DFC"/>
    <w:rsid w:val="00C66C7E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3AD1"/>
    <w:rsid w:val="00C83F47"/>
    <w:rsid w:val="00C8581B"/>
    <w:rsid w:val="00C85B31"/>
    <w:rsid w:val="00C87B44"/>
    <w:rsid w:val="00C90B6D"/>
    <w:rsid w:val="00C90E9F"/>
    <w:rsid w:val="00C93705"/>
    <w:rsid w:val="00C9373B"/>
    <w:rsid w:val="00C93F40"/>
    <w:rsid w:val="00C979DE"/>
    <w:rsid w:val="00CA26EC"/>
    <w:rsid w:val="00CA3D0C"/>
    <w:rsid w:val="00CA4CE0"/>
    <w:rsid w:val="00CA5380"/>
    <w:rsid w:val="00CA6B56"/>
    <w:rsid w:val="00CA769A"/>
    <w:rsid w:val="00CA7D2A"/>
    <w:rsid w:val="00CB0C54"/>
    <w:rsid w:val="00CB1F75"/>
    <w:rsid w:val="00CB38ED"/>
    <w:rsid w:val="00CB3D3A"/>
    <w:rsid w:val="00CB5A1A"/>
    <w:rsid w:val="00CB75E0"/>
    <w:rsid w:val="00CC03CC"/>
    <w:rsid w:val="00CC073A"/>
    <w:rsid w:val="00CC40DF"/>
    <w:rsid w:val="00CC6C66"/>
    <w:rsid w:val="00CC6D55"/>
    <w:rsid w:val="00CC6F3F"/>
    <w:rsid w:val="00CC78EF"/>
    <w:rsid w:val="00CD0118"/>
    <w:rsid w:val="00CD1250"/>
    <w:rsid w:val="00CD261B"/>
    <w:rsid w:val="00CD5876"/>
    <w:rsid w:val="00CD5ADC"/>
    <w:rsid w:val="00CD5EF9"/>
    <w:rsid w:val="00CD6024"/>
    <w:rsid w:val="00CD65E4"/>
    <w:rsid w:val="00CE0546"/>
    <w:rsid w:val="00CE0703"/>
    <w:rsid w:val="00CE39B1"/>
    <w:rsid w:val="00CE42F9"/>
    <w:rsid w:val="00CE4E16"/>
    <w:rsid w:val="00CE6C90"/>
    <w:rsid w:val="00CE7A0B"/>
    <w:rsid w:val="00CF1DB1"/>
    <w:rsid w:val="00CF2787"/>
    <w:rsid w:val="00CF2B39"/>
    <w:rsid w:val="00CF2DD0"/>
    <w:rsid w:val="00CF2EFC"/>
    <w:rsid w:val="00CF439F"/>
    <w:rsid w:val="00D01FC0"/>
    <w:rsid w:val="00D02A6F"/>
    <w:rsid w:val="00D02EF3"/>
    <w:rsid w:val="00D03C04"/>
    <w:rsid w:val="00D03C91"/>
    <w:rsid w:val="00D04CE1"/>
    <w:rsid w:val="00D05052"/>
    <w:rsid w:val="00D05E07"/>
    <w:rsid w:val="00D07D11"/>
    <w:rsid w:val="00D13F1E"/>
    <w:rsid w:val="00D14279"/>
    <w:rsid w:val="00D149BB"/>
    <w:rsid w:val="00D15629"/>
    <w:rsid w:val="00D16722"/>
    <w:rsid w:val="00D22076"/>
    <w:rsid w:val="00D2365F"/>
    <w:rsid w:val="00D24E82"/>
    <w:rsid w:val="00D2592D"/>
    <w:rsid w:val="00D2655B"/>
    <w:rsid w:val="00D26EE0"/>
    <w:rsid w:val="00D26F5A"/>
    <w:rsid w:val="00D30684"/>
    <w:rsid w:val="00D30B6C"/>
    <w:rsid w:val="00D31383"/>
    <w:rsid w:val="00D31464"/>
    <w:rsid w:val="00D372D5"/>
    <w:rsid w:val="00D4030B"/>
    <w:rsid w:val="00D40A40"/>
    <w:rsid w:val="00D449BB"/>
    <w:rsid w:val="00D46BB9"/>
    <w:rsid w:val="00D50450"/>
    <w:rsid w:val="00D50A39"/>
    <w:rsid w:val="00D50D1A"/>
    <w:rsid w:val="00D52E55"/>
    <w:rsid w:val="00D53ECB"/>
    <w:rsid w:val="00D5483C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2296"/>
    <w:rsid w:val="00D723DA"/>
    <w:rsid w:val="00D72B5F"/>
    <w:rsid w:val="00D72D5A"/>
    <w:rsid w:val="00D738D6"/>
    <w:rsid w:val="00D75488"/>
    <w:rsid w:val="00D755EB"/>
    <w:rsid w:val="00D76048"/>
    <w:rsid w:val="00D76C88"/>
    <w:rsid w:val="00D775CB"/>
    <w:rsid w:val="00D77C67"/>
    <w:rsid w:val="00D829DE"/>
    <w:rsid w:val="00D86F7B"/>
    <w:rsid w:val="00D876E5"/>
    <w:rsid w:val="00D87E00"/>
    <w:rsid w:val="00D9134D"/>
    <w:rsid w:val="00D91684"/>
    <w:rsid w:val="00D91F57"/>
    <w:rsid w:val="00D92108"/>
    <w:rsid w:val="00D95573"/>
    <w:rsid w:val="00D956AF"/>
    <w:rsid w:val="00D977F4"/>
    <w:rsid w:val="00D97D44"/>
    <w:rsid w:val="00DA01AB"/>
    <w:rsid w:val="00DA0DC1"/>
    <w:rsid w:val="00DA1CCA"/>
    <w:rsid w:val="00DA3CD3"/>
    <w:rsid w:val="00DA3E88"/>
    <w:rsid w:val="00DA4FC4"/>
    <w:rsid w:val="00DA5282"/>
    <w:rsid w:val="00DA6F24"/>
    <w:rsid w:val="00DA76F9"/>
    <w:rsid w:val="00DA7A03"/>
    <w:rsid w:val="00DB1818"/>
    <w:rsid w:val="00DB1829"/>
    <w:rsid w:val="00DB2396"/>
    <w:rsid w:val="00DB5938"/>
    <w:rsid w:val="00DB7C95"/>
    <w:rsid w:val="00DC309B"/>
    <w:rsid w:val="00DC3AB2"/>
    <w:rsid w:val="00DC4DA2"/>
    <w:rsid w:val="00DD13F6"/>
    <w:rsid w:val="00DD1D78"/>
    <w:rsid w:val="00DD4C17"/>
    <w:rsid w:val="00DD564F"/>
    <w:rsid w:val="00DD5971"/>
    <w:rsid w:val="00DD6EB2"/>
    <w:rsid w:val="00DD707B"/>
    <w:rsid w:val="00DD74A5"/>
    <w:rsid w:val="00DD7682"/>
    <w:rsid w:val="00DD7B6C"/>
    <w:rsid w:val="00DE124D"/>
    <w:rsid w:val="00DE34D4"/>
    <w:rsid w:val="00DE56DF"/>
    <w:rsid w:val="00DE6196"/>
    <w:rsid w:val="00DE6CCA"/>
    <w:rsid w:val="00DE78C8"/>
    <w:rsid w:val="00DF0333"/>
    <w:rsid w:val="00DF0D89"/>
    <w:rsid w:val="00DF1F79"/>
    <w:rsid w:val="00DF2B1F"/>
    <w:rsid w:val="00DF3727"/>
    <w:rsid w:val="00DF6207"/>
    <w:rsid w:val="00DF62CD"/>
    <w:rsid w:val="00DF6384"/>
    <w:rsid w:val="00E01A74"/>
    <w:rsid w:val="00E02D2A"/>
    <w:rsid w:val="00E03EF5"/>
    <w:rsid w:val="00E0401D"/>
    <w:rsid w:val="00E05405"/>
    <w:rsid w:val="00E0731A"/>
    <w:rsid w:val="00E1046B"/>
    <w:rsid w:val="00E12366"/>
    <w:rsid w:val="00E1337E"/>
    <w:rsid w:val="00E13A58"/>
    <w:rsid w:val="00E14B70"/>
    <w:rsid w:val="00E15760"/>
    <w:rsid w:val="00E16509"/>
    <w:rsid w:val="00E16FE7"/>
    <w:rsid w:val="00E2034D"/>
    <w:rsid w:val="00E209EA"/>
    <w:rsid w:val="00E23D95"/>
    <w:rsid w:val="00E24769"/>
    <w:rsid w:val="00E25AD7"/>
    <w:rsid w:val="00E25BA2"/>
    <w:rsid w:val="00E30479"/>
    <w:rsid w:val="00E334F7"/>
    <w:rsid w:val="00E35671"/>
    <w:rsid w:val="00E36874"/>
    <w:rsid w:val="00E37AC6"/>
    <w:rsid w:val="00E423D9"/>
    <w:rsid w:val="00E430BF"/>
    <w:rsid w:val="00E44582"/>
    <w:rsid w:val="00E45F29"/>
    <w:rsid w:val="00E46B98"/>
    <w:rsid w:val="00E46C8B"/>
    <w:rsid w:val="00E46D73"/>
    <w:rsid w:val="00E473C2"/>
    <w:rsid w:val="00E509E6"/>
    <w:rsid w:val="00E51F58"/>
    <w:rsid w:val="00E5288D"/>
    <w:rsid w:val="00E5460E"/>
    <w:rsid w:val="00E54B7B"/>
    <w:rsid w:val="00E553FC"/>
    <w:rsid w:val="00E56679"/>
    <w:rsid w:val="00E5765C"/>
    <w:rsid w:val="00E57CC5"/>
    <w:rsid w:val="00E612ED"/>
    <w:rsid w:val="00E622C3"/>
    <w:rsid w:val="00E62305"/>
    <w:rsid w:val="00E63198"/>
    <w:rsid w:val="00E644D7"/>
    <w:rsid w:val="00E66488"/>
    <w:rsid w:val="00E666E7"/>
    <w:rsid w:val="00E67E59"/>
    <w:rsid w:val="00E70207"/>
    <w:rsid w:val="00E70717"/>
    <w:rsid w:val="00E76799"/>
    <w:rsid w:val="00E77066"/>
    <w:rsid w:val="00E77645"/>
    <w:rsid w:val="00E7776C"/>
    <w:rsid w:val="00E77FC7"/>
    <w:rsid w:val="00E820EE"/>
    <w:rsid w:val="00E8307E"/>
    <w:rsid w:val="00E83BD8"/>
    <w:rsid w:val="00E853A9"/>
    <w:rsid w:val="00E85CCC"/>
    <w:rsid w:val="00E91286"/>
    <w:rsid w:val="00E92197"/>
    <w:rsid w:val="00E925C0"/>
    <w:rsid w:val="00E94EE4"/>
    <w:rsid w:val="00E953DE"/>
    <w:rsid w:val="00EA0D09"/>
    <w:rsid w:val="00EA15B0"/>
    <w:rsid w:val="00EA1871"/>
    <w:rsid w:val="00EA2C38"/>
    <w:rsid w:val="00EA5EA7"/>
    <w:rsid w:val="00EA7996"/>
    <w:rsid w:val="00EB0F39"/>
    <w:rsid w:val="00EB269B"/>
    <w:rsid w:val="00EB387E"/>
    <w:rsid w:val="00EB3907"/>
    <w:rsid w:val="00EB3E30"/>
    <w:rsid w:val="00EB5BE9"/>
    <w:rsid w:val="00EB6D5C"/>
    <w:rsid w:val="00EB7487"/>
    <w:rsid w:val="00EB7B63"/>
    <w:rsid w:val="00EC0CAB"/>
    <w:rsid w:val="00EC439E"/>
    <w:rsid w:val="00EC4A25"/>
    <w:rsid w:val="00EC5D88"/>
    <w:rsid w:val="00EC6BCD"/>
    <w:rsid w:val="00EC6D9E"/>
    <w:rsid w:val="00ED01D9"/>
    <w:rsid w:val="00ED117B"/>
    <w:rsid w:val="00ED145A"/>
    <w:rsid w:val="00ED3F9B"/>
    <w:rsid w:val="00ED495F"/>
    <w:rsid w:val="00ED58A3"/>
    <w:rsid w:val="00ED5D5F"/>
    <w:rsid w:val="00ED6F2F"/>
    <w:rsid w:val="00EE4AE8"/>
    <w:rsid w:val="00EE68E3"/>
    <w:rsid w:val="00EE6A7C"/>
    <w:rsid w:val="00EE6BB7"/>
    <w:rsid w:val="00EE6F73"/>
    <w:rsid w:val="00EE7722"/>
    <w:rsid w:val="00EF0E5E"/>
    <w:rsid w:val="00EF1C7D"/>
    <w:rsid w:val="00EF1D00"/>
    <w:rsid w:val="00EF350B"/>
    <w:rsid w:val="00EF3651"/>
    <w:rsid w:val="00EF3B20"/>
    <w:rsid w:val="00EF575C"/>
    <w:rsid w:val="00EF63B0"/>
    <w:rsid w:val="00EF6BE3"/>
    <w:rsid w:val="00EF6ED4"/>
    <w:rsid w:val="00EF6F61"/>
    <w:rsid w:val="00EF775D"/>
    <w:rsid w:val="00F025A2"/>
    <w:rsid w:val="00F04712"/>
    <w:rsid w:val="00F05814"/>
    <w:rsid w:val="00F06CC8"/>
    <w:rsid w:val="00F10D63"/>
    <w:rsid w:val="00F118C6"/>
    <w:rsid w:val="00F12646"/>
    <w:rsid w:val="00F13360"/>
    <w:rsid w:val="00F14DDC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6ED2"/>
    <w:rsid w:val="00F27EB5"/>
    <w:rsid w:val="00F31D4A"/>
    <w:rsid w:val="00F325C8"/>
    <w:rsid w:val="00F329A5"/>
    <w:rsid w:val="00F35E6A"/>
    <w:rsid w:val="00F368B5"/>
    <w:rsid w:val="00F40E70"/>
    <w:rsid w:val="00F425C5"/>
    <w:rsid w:val="00F43F63"/>
    <w:rsid w:val="00F44E0E"/>
    <w:rsid w:val="00F44EDA"/>
    <w:rsid w:val="00F45879"/>
    <w:rsid w:val="00F45D17"/>
    <w:rsid w:val="00F463A2"/>
    <w:rsid w:val="00F5238C"/>
    <w:rsid w:val="00F53614"/>
    <w:rsid w:val="00F54B39"/>
    <w:rsid w:val="00F55A80"/>
    <w:rsid w:val="00F5764D"/>
    <w:rsid w:val="00F60156"/>
    <w:rsid w:val="00F653B8"/>
    <w:rsid w:val="00F65DC9"/>
    <w:rsid w:val="00F66F2C"/>
    <w:rsid w:val="00F70AA6"/>
    <w:rsid w:val="00F7237C"/>
    <w:rsid w:val="00F7567A"/>
    <w:rsid w:val="00F75DA4"/>
    <w:rsid w:val="00F77F73"/>
    <w:rsid w:val="00F80BAF"/>
    <w:rsid w:val="00F8175B"/>
    <w:rsid w:val="00F82D53"/>
    <w:rsid w:val="00F83894"/>
    <w:rsid w:val="00F86652"/>
    <w:rsid w:val="00F86D3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EA"/>
    <w:rsid w:val="00FA0896"/>
    <w:rsid w:val="00FA1266"/>
    <w:rsid w:val="00FA1B11"/>
    <w:rsid w:val="00FA4234"/>
    <w:rsid w:val="00FA4501"/>
    <w:rsid w:val="00FA483F"/>
    <w:rsid w:val="00FA5679"/>
    <w:rsid w:val="00FA5E6D"/>
    <w:rsid w:val="00FA5FFC"/>
    <w:rsid w:val="00FA70A0"/>
    <w:rsid w:val="00FA73C2"/>
    <w:rsid w:val="00FA7D7C"/>
    <w:rsid w:val="00FB0E7F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6777"/>
    <w:rsid w:val="00FC6FD6"/>
    <w:rsid w:val="00FD136B"/>
    <w:rsid w:val="00FD34A3"/>
    <w:rsid w:val="00FD38C8"/>
    <w:rsid w:val="00FD4252"/>
    <w:rsid w:val="00FD57E2"/>
    <w:rsid w:val="00FD5856"/>
    <w:rsid w:val="00FD58BE"/>
    <w:rsid w:val="00FD6FAB"/>
    <w:rsid w:val="00FD7AC5"/>
    <w:rsid w:val="00FE023B"/>
    <w:rsid w:val="00FE0CF9"/>
    <w:rsid w:val="00FE0E1E"/>
    <w:rsid w:val="00FE0EF2"/>
    <w:rsid w:val="00FE1B43"/>
    <w:rsid w:val="00FE1EC0"/>
    <w:rsid w:val="00FE2C33"/>
    <w:rsid w:val="00FE3DA2"/>
    <w:rsid w:val="00FE4D31"/>
    <w:rsid w:val="00FE5D5B"/>
    <w:rsid w:val="00FE7F7A"/>
    <w:rsid w:val="00FF07DA"/>
    <w:rsid w:val="00FF43A8"/>
    <w:rsid w:val="00FF463C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paragraph" w:customStyle="1" w:styleId="CRCoverPage">
    <w:name w:val="CR Cover Page"/>
    <w:rsid w:val="0081125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647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2023-06-29T07:10:00Z</dcterms:created>
  <dcterms:modified xsi:type="dcterms:W3CDTF">2023-07-12T06:33:00Z</dcterms:modified>
</cp:coreProperties>
</file>